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0B89B131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430DDB">
        <w:rPr>
          <w:rFonts w:cs="Arial"/>
          <w:sz w:val="24"/>
          <w:szCs w:val="24"/>
        </w:rPr>
        <w:t>6-bis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344BAB" w:rsidRPr="00344BAB">
        <w:rPr>
          <w:rFonts w:cs="Arial"/>
          <w:sz w:val="24"/>
          <w:szCs w:val="24"/>
        </w:rPr>
        <w:t>R4-2304972</w:t>
      </w:r>
    </w:p>
    <w:p w14:paraId="24DBBC4A" w14:textId="04E49A08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April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56A47EB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5447B9">
        <w:rPr>
          <w:rFonts w:ascii="Arial" w:hAnsi="Arial" w:cs="Arial"/>
          <w:b/>
          <w:sz w:val="22"/>
          <w:szCs w:val="22"/>
        </w:rPr>
        <w:t>1</w:t>
      </w:r>
      <w:r w:rsidR="00DB72E0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5447B9">
        <w:rPr>
          <w:rFonts w:ascii="Arial" w:hAnsi="Arial" w:cs="Arial"/>
          <w:b/>
          <w:sz w:val="22"/>
          <w:szCs w:val="22"/>
        </w:rPr>
        <w:t>105</w:t>
      </w:r>
    </w:p>
    <w:p w14:paraId="79450B1D" w14:textId="1097C47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623665">
        <w:rPr>
          <w:rFonts w:ascii="Arial" w:hAnsi="Arial" w:cs="Arial"/>
          <w:b/>
          <w:sz w:val="22"/>
          <w:szCs w:val="22"/>
        </w:rPr>
        <w:t>Spark</w:t>
      </w:r>
    </w:p>
    <w:p w14:paraId="68C853FD" w14:textId="2D53139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44BAB">
        <w:rPr>
          <w:rFonts w:ascii="Arial" w:hAnsi="Arial" w:cs="Arial"/>
          <w:b/>
          <w:sz w:val="22"/>
          <w:szCs w:val="22"/>
        </w:rPr>
        <w:t>4.3.2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BFF521E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F756E">
        <w:t>11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5447B9">
        <w:t>1</w:t>
      </w:r>
      <w:r w:rsidR="00DB72E0">
        <w:t>_</w:t>
      </w:r>
      <w:r w:rsidR="005C4A51">
        <w:t>n</w:t>
      </w:r>
      <w:r w:rsidR="005447B9">
        <w:t>105</w:t>
      </w:r>
      <w:r w:rsidR="00733368">
        <w:t>.</w:t>
      </w:r>
      <w:r w:rsidR="00623665">
        <w:t xml:space="preserve"> </w:t>
      </w:r>
      <w:r w:rsidR="00D12005" w:rsidRPr="00697599">
        <w:t>∆T</w:t>
      </w:r>
      <w:r w:rsidR="00D12005" w:rsidRPr="00697599">
        <w:rPr>
          <w:vertAlign w:val="subscript"/>
        </w:rPr>
        <w:t>IB</w:t>
      </w:r>
      <w:r w:rsidR="00D12005" w:rsidRPr="00697599">
        <w:t xml:space="preserve"> and ∆R</w:t>
      </w:r>
      <w:r w:rsidR="00D12005" w:rsidRPr="00697599">
        <w:rPr>
          <w:vertAlign w:val="subscript"/>
        </w:rPr>
        <w:t>IB</w:t>
      </w:r>
      <w:r w:rsidR="00D12005" w:rsidRPr="00697599">
        <w:t xml:space="preserve"> values</w:t>
      </w:r>
      <w:r w:rsidR="00D12005">
        <w:t xml:space="preserve"> </w:t>
      </w:r>
      <w:r w:rsidR="00623665">
        <w:t xml:space="preserve">of the same NR CA case submitted in the same meeting </w:t>
      </w:r>
      <w:r w:rsidR="00344BAB" w:rsidRPr="00344BAB">
        <w:t>R4-2304975</w:t>
      </w:r>
      <w:r w:rsidR="00344BAB" w:rsidRPr="00344BAB">
        <w:t xml:space="preserve"> </w:t>
      </w:r>
      <w:r w:rsidR="00623665">
        <w:t>has been used.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1267FE3" w14:textId="77777777" w:rsidR="00965C6C" w:rsidRDefault="00965C6C" w:rsidP="00965C6C">
      <w:pPr>
        <w:pStyle w:val="Heading2"/>
        <w:rPr>
          <w:ins w:id="2" w:author="Nielsen, Kim (Nokia - AAL)" w:date="2022-10-28T12:57:00Z"/>
          <w:lang w:eastAsia="ja-JP"/>
        </w:rPr>
      </w:pPr>
      <w:ins w:id="3" w:author="Nielsen, Kim (Nokia - AAL)" w:date="2022-10-28T12:57:00Z">
        <w:r w:rsidRPr="00FF756E">
          <w:rPr>
            <w:lang w:eastAsia="ja-JP"/>
          </w:rPr>
          <w:t>6.</w:t>
        </w:r>
        <w:r>
          <w:rPr>
            <w:lang w:eastAsia="ja-JP"/>
          </w:rPr>
          <w:t>x</w:t>
        </w:r>
        <w:r w:rsidRPr="00697599">
          <w:tab/>
        </w:r>
        <w:r>
          <w:rPr>
            <w:lang w:eastAsia="ja-JP"/>
          </w:rPr>
          <w:t>Inter-band DC within FR1</w:t>
        </w:r>
      </w:ins>
    </w:p>
    <w:p w14:paraId="7D0504F9" w14:textId="37781888" w:rsidR="00965C6C" w:rsidRPr="00A61CAD" w:rsidRDefault="00965C6C" w:rsidP="00965C6C">
      <w:pPr>
        <w:pStyle w:val="Heading3"/>
        <w:rPr>
          <w:ins w:id="4" w:author="Nielsen, Kim (Nokia - AAL)" w:date="2022-10-28T12:57:00Z"/>
          <w:lang w:eastAsia="zh-TW"/>
        </w:rPr>
      </w:pPr>
      <w:bookmarkStart w:id="5" w:name="_Toc117277503"/>
      <w:bookmarkStart w:id="6" w:name="_Toc47701881"/>
      <w:bookmarkStart w:id="7" w:name="_Toc20147878"/>
      <w:ins w:id="8" w:author="Nielsen, Kim (Nokia - AAL)" w:date="2022-10-28T12:57:00Z">
        <w:r>
          <w:t>6.x.1</w:t>
        </w:r>
        <w:r w:rsidRPr="00697599">
          <w:tab/>
        </w:r>
        <w:r w:rsidRPr="00697599">
          <w:rPr>
            <w:rFonts w:eastAsia="MS Mincho" w:hint="eastAsia"/>
            <w:lang w:eastAsia="ja-JP"/>
          </w:rPr>
          <w:t>DC</w:t>
        </w:r>
        <w:r w:rsidRPr="00697599">
          <w:t>_</w:t>
        </w:r>
      </w:ins>
      <w:ins w:id="9" w:author="Nielsen, Kim (Nokia - AAL)" w:date="2023-03-28T10:08:00Z">
        <w:r w:rsidR="005447B9">
          <w:t>1</w:t>
        </w:r>
      </w:ins>
      <w:ins w:id="10" w:author="Nielsen, Kim (Nokia - AAL)" w:date="2022-10-28T12:57:00Z">
        <w:r>
          <w:rPr>
            <w:rFonts w:hint="eastAsia"/>
            <w:lang w:eastAsia="zh-CN"/>
          </w:rPr>
          <w:t>_</w:t>
        </w:r>
        <w:r w:rsidRPr="00697599">
          <w:rPr>
            <w:rFonts w:eastAsia="MS Mincho" w:hint="eastAsia"/>
            <w:lang w:eastAsia="ja-JP"/>
          </w:rPr>
          <w:t>n</w:t>
        </w:r>
      </w:ins>
      <w:bookmarkEnd w:id="5"/>
      <w:ins w:id="11" w:author="Nielsen, Kim (Nokia - AAL)" w:date="2023-03-28T10:08:00Z">
        <w:r w:rsidR="005447B9">
          <w:rPr>
            <w:lang w:eastAsia="zh-TW"/>
          </w:rPr>
          <w:t>105</w:t>
        </w:r>
      </w:ins>
    </w:p>
    <w:bookmarkEnd w:id="6"/>
    <w:p w14:paraId="449CB8AC" w14:textId="77777777" w:rsidR="00965C6C" w:rsidRDefault="00965C6C" w:rsidP="00965C6C">
      <w:pPr>
        <w:pStyle w:val="Heading4"/>
        <w:rPr>
          <w:ins w:id="12" w:author="Nielsen, Kim (Nokia - AAL)" w:date="2022-10-28T12:57:00Z"/>
          <w:rFonts w:eastAsia="MS Mincho"/>
          <w:lang w:eastAsia="ja-JP"/>
        </w:rPr>
      </w:pPr>
      <w:ins w:id="13" w:author="Nielsen, Kim (Nokia - AAL)" w:date="2022-10-28T12:57:00Z">
        <w:r>
          <w:rPr>
            <w:lang w:eastAsia="zh-CN"/>
          </w:rPr>
          <w:t>6.x.1</w:t>
        </w:r>
        <w:r>
          <w:rPr>
            <w:rFonts w:hint="eastAsia"/>
            <w:lang w:eastAsia="zh-CN"/>
          </w:rPr>
          <w:t>.1</w:t>
        </w:r>
        <w:r w:rsidRPr="00697599">
          <w:tab/>
        </w:r>
        <w:r w:rsidRPr="00A92D4A">
          <w:rPr>
            <w:lang w:eastAsia="zh-CN"/>
          </w:rPr>
          <w:t>Configuration</w:t>
        </w:r>
        <w:r w:rsidRPr="00697599">
          <w:rPr>
            <w:lang w:eastAsia="zh-CN"/>
          </w:rPr>
          <w:t xml:space="preserve"> for </w:t>
        </w:r>
        <w:r w:rsidRPr="00697599">
          <w:rPr>
            <w:rFonts w:eastAsia="MS Mincho" w:hint="eastAsia"/>
            <w:lang w:eastAsia="ja-JP"/>
          </w:rPr>
          <w:t>DC</w:t>
        </w:r>
      </w:ins>
    </w:p>
    <w:p w14:paraId="4B656DD5" w14:textId="77777777" w:rsidR="00965C6C" w:rsidRPr="0035219F" w:rsidRDefault="00965C6C" w:rsidP="00965C6C">
      <w:pPr>
        <w:pStyle w:val="TH"/>
        <w:rPr>
          <w:ins w:id="14" w:author="Nielsen, Kim (Nokia - AAL)" w:date="2022-10-28T12:57:00Z"/>
          <w:rFonts w:eastAsia="Yu Mincho"/>
          <w:sz w:val="28"/>
          <w:szCs w:val="28"/>
          <w:lang w:val="en-US" w:eastAsia="ja-JP"/>
        </w:rPr>
      </w:pPr>
      <w:ins w:id="15" w:author="Nielsen, Kim (Nokia - AAL)" w:date="2022-10-28T12:57:00Z">
        <w:r w:rsidRPr="00697599">
          <w:t xml:space="preserve">Table </w:t>
        </w:r>
        <w:r>
          <w:rPr>
            <w:lang w:eastAsia="zh-CN"/>
          </w:rPr>
          <w:t>6.x.1.1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 w:rsidRPr="0035219F">
          <w:rPr>
            <w:lang w:eastAsia="zh-CN"/>
          </w:rPr>
          <w:t>Inter-band EN-DC configurations within FR1 (two bands)</w:t>
        </w:r>
      </w:ins>
    </w:p>
    <w:tbl>
      <w:tblPr>
        <w:tblW w:w="7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6"/>
        <w:gridCol w:w="2410"/>
        <w:gridCol w:w="2314"/>
      </w:tblGrid>
      <w:tr w:rsidR="00965C6C" w:rsidRPr="00E062F1" w14:paraId="524522BA" w14:textId="77777777" w:rsidTr="00D97F87">
        <w:trPr>
          <w:trHeight w:val="47"/>
          <w:tblHeader/>
          <w:jc w:val="center"/>
          <w:ins w:id="16" w:author="Nielsen, Kim (Nokia - AAL)" w:date="2022-10-28T12:57:00Z"/>
        </w:trPr>
        <w:tc>
          <w:tcPr>
            <w:tcW w:w="2456" w:type="dxa"/>
            <w:shd w:val="clear" w:color="auto" w:fill="auto"/>
            <w:vAlign w:val="center"/>
            <w:hideMark/>
          </w:tcPr>
          <w:p w14:paraId="0D336BEF" w14:textId="77777777" w:rsidR="00965C6C" w:rsidRPr="00E062F1" w:rsidRDefault="00965C6C" w:rsidP="00D97F87">
            <w:pPr>
              <w:pStyle w:val="TAH"/>
              <w:rPr>
                <w:ins w:id="17" w:author="Nielsen, Kim (Nokia - AAL)" w:date="2022-10-28T12:57:00Z"/>
                <w:lang w:eastAsia="fi-FI"/>
              </w:rPr>
            </w:pPr>
            <w:ins w:id="18" w:author="Nielsen, Kim (Nokia - AAL)" w:date="2022-10-28T12:57:00Z">
              <w:r w:rsidRPr="00E062F1">
                <w:rPr>
                  <w:lang w:eastAsia="fi-FI"/>
                </w:rPr>
                <w:t>EN-DC</w:t>
              </w:r>
            </w:ins>
          </w:p>
          <w:p w14:paraId="08C0645A" w14:textId="77777777" w:rsidR="00965C6C" w:rsidRPr="00E062F1" w:rsidRDefault="00965C6C" w:rsidP="00D97F87">
            <w:pPr>
              <w:pStyle w:val="TAH"/>
              <w:rPr>
                <w:ins w:id="19" w:author="Nielsen, Kim (Nokia - AAL)" w:date="2022-10-28T12:57:00Z"/>
                <w:lang w:eastAsia="fi-FI"/>
              </w:rPr>
            </w:pPr>
            <w:ins w:id="20" w:author="Nielsen, Kim (Nokia - AAL)" w:date="2022-10-28T12:57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410" w:type="dxa"/>
            <w:vAlign w:val="center"/>
          </w:tcPr>
          <w:p w14:paraId="57D690D5" w14:textId="77777777" w:rsidR="00965C6C" w:rsidRPr="00E062F1" w:rsidRDefault="00965C6C" w:rsidP="00D97F87">
            <w:pPr>
              <w:pStyle w:val="TAH"/>
              <w:rPr>
                <w:ins w:id="21" w:author="Nielsen, Kim (Nokia - AAL)" w:date="2022-10-28T12:57:00Z"/>
                <w:lang w:eastAsia="fi-FI"/>
              </w:rPr>
            </w:pPr>
            <w:ins w:id="22" w:author="Nielsen, Kim (Nokia - AAL)" w:date="2022-10-28T12:57:00Z">
              <w:r w:rsidRPr="00E062F1">
                <w:rPr>
                  <w:lang w:eastAsia="fi-FI"/>
                </w:rPr>
                <w:t>Uplink EN-DC</w:t>
              </w:r>
            </w:ins>
          </w:p>
          <w:p w14:paraId="5D7F27CC" w14:textId="77777777" w:rsidR="00965C6C" w:rsidRPr="00E062F1" w:rsidDel="00C35823" w:rsidRDefault="00965C6C" w:rsidP="00D97F87">
            <w:pPr>
              <w:pStyle w:val="TAH"/>
              <w:rPr>
                <w:ins w:id="23" w:author="Nielsen, Kim (Nokia - AAL)" w:date="2022-10-28T12:57:00Z"/>
                <w:lang w:eastAsia="fi-FI"/>
              </w:rPr>
            </w:pPr>
            <w:ins w:id="24" w:author="Nielsen, Kim (Nokia - AAL)" w:date="2022-10-28T12:57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314" w:type="dxa"/>
            <w:shd w:val="clear" w:color="auto" w:fill="auto"/>
            <w:vAlign w:val="center"/>
            <w:hideMark/>
          </w:tcPr>
          <w:p w14:paraId="7226B6F1" w14:textId="77777777" w:rsidR="00965C6C" w:rsidRPr="00E062F1" w:rsidRDefault="00965C6C" w:rsidP="00D97F87">
            <w:pPr>
              <w:pStyle w:val="TAH"/>
              <w:rPr>
                <w:ins w:id="25" w:author="Nielsen, Kim (Nokia - AAL)" w:date="2022-10-28T12:57:00Z"/>
                <w:lang w:eastAsia="fi-FI"/>
              </w:rPr>
            </w:pPr>
            <w:ins w:id="26" w:author="Nielsen, Kim (Nokia - AAL)" w:date="2022-10-28T12:57:00Z">
              <w:r w:rsidRPr="00E062F1">
                <w:rPr>
                  <w:lang w:eastAsia="fi-FI"/>
                </w:rPr>
                <w:t>Single UL allowed</w:t>
              </w:r>
            </w:ins>
          </w:p>
        </w:tc>
      </w:tr>
      <w:tr w:rsidR="00965C6C" w:rsidRPr="00E062F1" w14:paraId="73F81138" w14:textId="77777777" w:rsidTr="00D97F87">
        <w:trPr>
          <w:trHeight w:val="47"/>
          <w:jc w:val="center"/>
          <w:ins w:id="27" w:author="Nielsen, Kim (Nokia - AAL)" w:date="2022-10-28T12:57:00Z"/>
        </w:trPr>
        <w:tc>
          <w:tcPr>
            <w:tcW w:w="2456" w:type="dxa"/>
            <w:shd w:val="clear" w:color="auto" w:fill="auto"/>
            <w:vAlign w:val="center"/>
          </w:tcPr>
          <w:p w14:paraId="4152180E" w14:textId="0D00205E" w:rsidR="00965C6C" w:rsidRPr="0035219F" w:rsidRDefault="00965C6C" w:rsidP="00D97F87">
            <w:pPr>
              <w:pStyle w:val="TAC"/>
              <w:rPr>
                <w:ins w:id="28" w:author="Nielsen, Kim (Nokia - AAL)" w:date="2022-10-28T12:57:00Z"/>
                <w:lang w:eastAsia="zh-TW"/>
              </w:rPr>
            </w:pPr>
            <w:ins w:id="29" w:author="Nielsen, Kim (Nokia - AAL)" w:date="2022-10-28T12:57:00Z">
              <w:r>
                <w:rPr>
                  <w:lang w:eastAsia="fi-FI"/>
                </w:rPr>
                <w:t>DC_</w:t>
              </w:r>
            </w:ins>
            <w:ins w:id="30" w:author="Nielsen, Kim (Nokia - AAL)" w:date="2023-03-28T10:08:00Z">
              <w:r w:rsidR="005447B9">
                <w:rPr>
                  <w:lang w:eastAsia="zh-TW"/>
                </w:rPr>
                <w:t>1</w:t>
              </w:r>
            </w:ins>
            <w:ins w:id="31" w:author="Nielsen, Kim (Nokia - AAL)" w:date="2022-10-28T12:57:00Z">
              <w:r>
                <w:rPr>
                  <w:lang w:eastAsia="zh-TW"/>
                </w:rPr>
                <w:t>A</w:t>
              </w:r>
              <w:r>
                <w:rPr>
                  <w:lang w:eastAsia="fi-FI"/>
                </w:rPr>
                <w:t>_n</w:t>
              </w:r>
            </w:ins>
            <w:ins w:id="32" w:author="Nielsen, Kim (Nokia - AAL)" w:date="2023-03-28T10:08:00Z">
              <w:r w:rsidR="005447B9">
                <w:rPr>
                  <w:lang w:eastAsia="fi-FI"/>
                </w:rPr>
                <w:t>105</w:t>
              </w:r>
            </w:ins>
            <w:ins w:id="33" w:author="Nielsen, Kim (Nokia - AAL)" w:date="2022-10-28T12:57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410" w:type="dxa"/>
            <w:vAlign w:val="center"/>
          </w:tcPr>
          <w:p w14:paraId="0571ACCD" w14:textId="7FE56615" w:rsidR="00965C6C" w:rsidRPr="0035219F" w:rsidRDefault="00965C6C" w:rsidP="00D97F87">
            <w:pPr>
              <w:pStyle w:val="TAC"/>
              <w:rPr>
                <w:ins w:id="34" w:author="Nielsen, Kim (Nokia - AAL)" w:date="2022-10-28T12:57:00Z"/>
                <w:lang w:eastAsia="fi-FI"/>
              </w:rPr>
            </w:pPr>
            <w:ins w:id="35" w:author="Nielsen, Kim (Nokia - AAL)" w:date="2022-10-28T12:57:00Z">
              <w:r>
                <w:rPr>
                  <w:lang w:eastAsia="fi-FI"/>
                </w:rPr>
                <w:t>DC_</w:t>
              </w:r>
            </w:ins>
            <w:ins w:id="36" w:author="Nielsen, Kim (Nokia - AAL)" w:date="2023-03-28T10:08:00Z">
              <w:r w:rsidR="005447B9">
                <w:rPr>
                  <w:lang w:eastAsia="zh-TW"/>
                </w:rPr>
                <w:t>1</w:t>
              </w:r>
            </w:ins>
            <w:ins w:id="37" w:author="Nielsen, Kim (Nokia - AAL)" w:date="2022-10-28T12:57:00Z">
              <w:r>
                <w:rPr>
                  <w:lang w:eastAsia="zh-TW"/>
                </w:rPr>
                <w:t>A</w:t>
              </w:r>
              <w:r>
                <w:rPr>
                  <w:lang w:eastAsia="fi-FI"/>
                </w:rPr>
                <w:t>_n</w:t>
              </w:r>
            </w:ins>
            <w:ins w:id="38" w:author="Nielsen, Kim (Nokia - AAL)" w:date="2023-03-28T10:08:00Z">
              <w:r w:rsidR="005447B9">
                <w:rPr>
                  <w:lang w:eastAsia="fi-FI"/>
                </w:rPr>
                <w:t>105</w:t>
              </w:r>
            </w:ins>
            <w:ins w:id="39" w:author="Nielsen, Kim (Nokia - AAL)" w:date="2022-10-28T12:57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314" w:type="dxa"/>
            <w:shd w:val="clear" w:color="auto" w:fill="auto"/>
            <w:vAlign w:val="center"/>
          </w:tcPr>
          <w:p w14:paraId="74FEF489" w14:textId="08544BE4" w:rsidR="00965C6C" w:rsidRPr="0035219F" w:rsidRDefault="00962A95" w:rsidP="00D97F87">
            <w:pPr>
              <w:pStyle w:val="TAC"/>
              <w:rPr>
                <w:ins w:id="40" w:author="Nielsen, Kim (Nokia - AAL)" w:date="2022-10-28T12:57:00Z"/>
                <w:lang w:eastAsia="zh-TW"/>
              </w:rPr>
            </w:pPr>
            <w:ins w:id="41" w:author="Nielsen, Kim (Nokia - AAL)" w:date="2023-03-28T10:11:00Z">
              <w:r>
                <w:rPr>
                  <w:lang w:eastAsia="zh-TW"/>
                </w:rPr>
                <w:t>Yes</w:t>
              </w:r>
            </w:ins>
          </w:p>
        </w:tc>
      </w:tr>
    </w:tbl>
    <w:p w14:paraId="0EB98F74" w14:textId="77777777" w:rsidR="00965C6C" w:rsidRDefault="00965C6C" w:rsidP="00965C6C">
      <w:pPr>
        <w:keepNext/>
        <w:keepLines/>
        <w:rPr>
          <w:ins w:id="42" w:author="Nielsen, Kim (Nokia - AAL)" w:date="2022-10-28T12:57:00Z"/>
          <w:rFonts w:eastAsia="MS Mincho"/>
          <w:i/>
          <w:color w:val="0000FF"/>
          <w:sz w:val="14"/>
          <w:lang w:val="en-US" w:eastAsia="ja-JP"/>
        </w:rPr>
      </w:pPr>
    </w:p>
    <w:bookmarkEnd w:id="7"/>
    <w:p w14:paraId="7FC0FD39" w14:textId="77777777" w:rsidR="00965C6C" w:rsidRDefault="00965C6C" w:rsidP="00965C6C">
      <w:pPr>
        <w:pStyle w:val="Heading4"/>
        <w:rPr>
          <w:ins w:id="43" w:author="Nielsen, Kim (Nokia - AAL)" w:date="2022-10-28T12:57:00Z"/>
          <w:lang w:eastAsia="zh-CN"/>
        </w:rPr>
      </w:pPr>
      <w:ins w:id="44" w:author="Nielsen, Kim (Nokia - AAL)" w:date="2022-10-28T12:57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.2</w:t>
        </w:r>
        <w:r w:rsidRPr="00697599">
          <w:rPr>
            <w:lang w:eastAsia="zh-CN"/>
          </w:rPr>
          <w:tab/>
        </w:r>
        <w:r>
          <w:rPr>
            <w:lang w:eastAsia="zh-CN"/>
          </w:rPr>
          <w:t xml:space="preserve">Maximum output power </w:t>
        </w:r>
        <w:r w:rsidRPr="00697599">
          <w:rPr>
            <w:lang w:eastAsia="zh-CN"/>
          </w:rPr>
          <w:t xml:space="preserve">for </w:t>
        </w:r>
        <w:r w:rsidRPr="00697599">
          <w:rPr>
            <w:rFonts w:hint="eastAsia"/>
            <w:lang w:eastAsia="zh-CN"/>
          </w:rPr>
          <w:t>DC</w:t>
        </w:r>
      </w:ins>
    </w:p>
    <w:p w14:paraId="29BF7ABB" w14:textId="77777777" w:rsidR="00965C6C" w:rsidRPr="00301366" w:rsidRDefault="00965C6C" w:rsidP="00965C6C">
      <w:pPr>
        <w:pStyle w:val="TH"/>
        <w:rPr>
          <w:ins w:id="45" w:author="Nielsen, Kim (Nokia - AAL)" w:date="2022-10-28T12:57:00Z"/>
          <w:rFonts w:eastAsia="Yu Mincho"/>
          <w:sz w:val="28"/>
          <w:szCs w:val="28"/>
          <w:lang w:eastAsia="ja-JP"/>
        </w:rPr>
      </w:pPr>
      <w:ins w:id="46" w:author="Nielsen, Kim (Nokia - AAL)" w:date="2022-10-28T12:57:00Z">
        <w:r w:rsidRPr="00697599">
          <w:t xml:space="preserve">Table </w:t>
        </w:r>
        <w:r>
          <w:rPr>
            <w:lang w:eastAsia="zh-CN"/>
          </w:rPr>
          <w:t>6.x.1.2</w:t>
        </w:r>
        <w:r w:rsidRPr="00697599">
          <w:t>-1:</w:t>
        </w:r>
        <w:r w:rsidRPr="00301366">
          <w:t xml:space="preserve"> </w:t>
        </w:r>
        <w:r w:rsidRPr="0035219F">
          <w:t>Maximum output power for inter-band EN-DC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965C6C" w14:paraId="02EC7DDF" w14:textId="77777777" w:rsidTr="00D97F87">
        <w:trPr>
          <w:trHeight w:val="288"/>
          <w:tblHeader/>
          <w:jc w:val="center"/>
          <w:ins w:id="47" w:author="Nielsen, Kim (Nokia - AAL)" w:date="2022-10-28T12:57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17B3" w14:textId="77777777" w:rsidR="00965C6C" w:rsidRDefault="00965C6C" w:rsidP="00D97F87">
            <w:pPr>
              <w:pStyle w:val="TAH"/>
              <w:rPr>
                <w:ins w:id="48" w:author="Nielsen, Kim (Nokia - AAL)" w:date="2022-10-28T12:57:00Z"/>
                <w:rFonts w:eastAsia="MS Mincho"/>
              </w:rPr>
            </w:pPr>
            <w:ins w:id="49" w:author="Nielsen, Kim (Nokia - AAL)" w:date="2022-10-28T12:57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F79C" w14:textId="77777777" w:rsidR="00965C6C" w:rsidRDefault="00965C6C" w:rsidP="00D97F87">
            <w:pPr>
              <w:pStyle w:val="TAH"/>
              <w:rPr>
                <w:ins w:id="50" w:author="Nielsen, Kim (Nokia - AAL)" w:date="2022-10-28T12:57:00Z"/>
                <w:rFonts w:eastAsia="MS Mincho"/>
              </w:rPr>
            </w:pPr>
            <w:ins w:id="51" w:author="Nielsen, Kim (Nokia - AAL)" w:date="2022-10-28T12:57:00Z">
              <w:r>
                <w:rPr>
                  <w:rFonts w:eastAsia="MS Mincho"/>
                </w:rPr>
                <w:t>Power class 3</w:t>
              </w:r>
            </w:ins>
          </w:p>
          <w:p w14:paraId="3730DD63" w14:textId="77777777" w:rsidR="00965C6C" w:rsidRDefault="00965C6C" w:rsidP="00D97F87">
            <w:pPr>
              <w:pStyle w:val="TAH"/>
              <w:rPr>
                <w:ins w:id="52" w:author="Nielsen, Kim (Nokia - AAL)" w:date="2022-10-28T12:57:00Z"/>
                <w:rFonts w:eastAsia="MS Mincho"/>
              </w:rPr>
            </w:pPr>
            <w:ins w:id="53" w:author="Nielsen, Kim (Nokia - AAL)" w:date="2022-10-28T12:57:00Z">
              <w:r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DDE7" w14:textId="77777777" w:rsidR="00965C6C" w:rsidRDefault="00965C6C" w:rsidP="00D97F87">
            <w:pPr>
              <w:pStyle w:val="TAH"/>
              <w:rPr>
                <w:ins w:id="54" w:author="Nielsen, Kim (Nokia - AAL)" w:date="2022-10-28T12:57:00Z"/>
                <w:rFonts w:eastAsia="MS Mincho"/>
              </w:rPr>
            </w:pPr>
            <w:ins w:id="55" w:author="Nielsen, Kim (Nokia - AAL)" w:date="2022-10-28T12:57:00Z">
              <w:r>
                <w:rPr>
                  <w:rFonts w:eastAsia="MS Mincho"/>
                </w:rPr>
                <w:t>Tolerance</w:t>
              </w:r>
            </w:ins>
          </w:p>
          <w:p w14:paraId="57B2D6EF" w14:textId="77777777" w:rsidR="00965C6C" w:rsidRDefault="00965C6C" w:rsidP="00D97F87">
            <w:pPr>
              <w:pStyle w:val="TAH"/>
              <w:rPr>
                <w:ins w:id="56" w:author="Nielsen, Kim (Nokia - AAL)" w:date="2022-10-28T12:57:00Z"/>
                <w:rFonts w:eastAsia="MS Mincho"/>
              </w:rPr>
            </w:pPr>
            <w:ins w:id="57" w:author="Nielsen, Kim (Nokia - AAL)" w:date="2022-10-28T12:57:00Z">
              <w:r>
                <w:rPr>
                  <w:rFonts w:eastAsia="MS Mincho"/>
                </w:rPr>
                <w:t>(dB)</w:t>
              </w:r>
            </w:ins>
          </w:p>
        </w:tc>
      </w:tr>
      <w:tr w:rsidR="00965C6C" w14:paraId="52F2B55C" w14:textId="77777777" w:rsidTr="00D97F87">
        <w:trPr>
          <w:trHeight w:val="132"/>
          <w:jc w:val="center"/>
          <w:ins w:id="58" w:author="Nielsen, Kim (Nokia - AAL)" w:date="2022-10-28T12:57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8ED5" w14:textId="2F5EF6AF" w:rsidR="00965C6C" w:rsidRDefault="00965C6C" w:rsidP="00D97F87">
            <w:pPr>
              <w:pStyle w:val="TAL"/>
              <w:jc w:val="center"/>
              <w:rPr>
                <w:ins w:id="59" w:author="Nielsen, Kim (Nokia - AAL)" w:date="2022-10-28T12:57:00Z"/>
                <w:rFonts w:eastAsia="MS Mincho"/>
              </w:rPr>
            </w:pPr>
            <w:ins w:id="60" w:author="Nielsen, Kim (Nokia - AAL)" w:date="2022-10-28T12:57:00Z">
              <w:r>
                <w:rPr>
                  <w:lang w:eastAsia="fi-FI"/>
                </w:rPr>
                <w:t>DC_</w:t>
              </w:r>
            </w:ins>
            <w:ins w:id="61" w:author="Nielsen, Kim (Nokia - AAL)" w:date="2023-03-28T10:25:00Z">
              <w:r w:rsidR="00FB7386">
                <w:rPr>
                  <w:lang w:eastAsia="fi-FI"/>
                </w:rPr>
                <w:t>1</w:t>
              </w:r>
            </w:ins>
            <w:ins w:id="62" w:author="Nielsen, Kim (Nokia - AAL)" w:date="2022-10-28T12:57:00Z">
              <w:r>
                <w:rPr>
                  <w:rFonts w:hint="eastAsia"/>
                  <w:lang w:eastAsia="zh-TW"/>
                </w:rPr>
                <w:t>A</w:t>
              </w:r>
              <w:r>
                <w:rPr>
                  <w:lang w:eastAsia="fi-FI"/>
                </w:rPr>
                <w:t>_n</w:t>
              </w:r>
            </w:ins>
            <w:ins w:id="63" w:author="Nielsen, Kim (Nokia - AAL)" w:date="2023-03-28T10:25:00Z">
              <w:r w:rsidR="00FB7386">
                <w:rPr>
                  <w:lang w:eastAsia="zh-TW"/>
                </w:rPr>
                <w:t>105</w:t>
              </w:r>
            </w:ins>
            <w:ins w:id="64" w:author="Nielsen, Kim (Nokia - AAL)" w:date="2022-10-28T12:57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4B68" w14:textId="77777777" w:rsidR="00965C6C" w:rsidRPr="00E725F8" w:rsidRDefault="00965C6C" w:rsidP="00D97F87">
            <w:pPr>
              <w:pStyle w:val="TAC"/>
              <w:rPr>
                <w:ins w:id="65" w:author="Nielsen, Kim (Nokia - AAL)" w:date="2022-10-28T12:57:00Z"/>
                <w:rFonts w:eastAsia="MS Mincho"/>
              </w:rPr>
            </w:pPr>
            <w:ins w:id="66" w:author="Nielsen, Kim (Nokia - AAL)" w:date="2022-10-28T12:57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D74E" w14:textId="77777777" w:rsidR="00965C6C" w:rsidRPr="00E725F8" w:rsidRDefault="00965C6C" w:rsidP="00D97F87">
            <w:pPr>
              <w:pStyle w:val="TAC"/>
              <w:rPr>
                <w:ins w:id="67" w:author="Nielsen, Kim (Nokia - AAL)" w:date="2022-10-28T12:57:00Z"/>
                <w:rFonts w:eastAsia="MS Mincho"/>
              </w:rPr>
            </w:pPr>
            <w:ins w:id="68" w:author="Nielsen, Kim (Nokia - AAL)" w:date="2022-10-28T12:57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14:paraId="44246529" w14:textId="47304993" w:rsidR="00965C6C" w:rsidRDefault="00965C6C" w:rsidP="00965C6C">
      <w:pPr>
        <w:pStyle w:val="Heading4"/>
        <w:rPr>
          <w:ins w:id="69" w:author="Nielsen, Kim (Nokia - AAL)" w:date="2023-03-28T10:36:00Z"/>
          <w:lang w:eastAsia="zh-CN"/>
        </w:rPr>
      </w:pPr>
      <w:ins w:id="70" w:author="Nielsen, Kim (Nokia - AAL)" w:date="2022-10-28T12:57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.3</w:t>
        </w:r>
        <w:r w:rsidRPr="00697599">
          <w:rPr>
            <w:lang w:eastAsia="zh-CN"/>
          </w:rPr>
          <w:tab/>
        </w:r>
        <w:r w:rsidRPr="00A92D4A">
          <w:rPr>
            <w:lang w:eastAsia="zh-CN"/>
          </w:rPr>
          <w:t>Spurious emission band UE co-existence for DC</w:t>
        </w:r>
      </w:ins>
    </w:p>
    <w:p w14:paraId="22F116F7" w14:textId="2635CF75" w:rsidR="00DA57C6" w:rsidRPr="00697599" w:rsidRDefault="00DA57C6" w:rsidP="00DA57C6">
      <w:pPr>
        <w:pStyle w:val="TH"/>
        <w:rPr>
          <w:ins w:id="71" w:author="Nielsen, Kim (Nokia - AAL)" w:date="2023-03-28T10:36:00Z"/>
          <w:lang w:eastAsia="zh-CN"/>
        </w:rPr>
      </w:pPr>
      <w:ins w:id="72" w:author="Nielsen, Kim (Nokia - AAL)" w:date="2023-03-28T10:36:00Z">
        <w:r w:rsidRPr="00697599">
          <w:rPr>
            <w:lang w:eastAsia="zh-CN"/>
          </w:rPr>
          <w:t xml:space="preserve">Table </w:t>
        </w:r>
        <w:r>
          <w:rPr>
            <w:lang w:eastAsia="zh-CN"/>
          </w:rPr>
          <w:t>6.x.</w:t>
        </w:r>
      </w:ins>
      <w:ins w:id="73" w:author="Nielsen, Kim (Nokia - AAL)" w:date="2023-03-28T10:38:00Z">
        <w:r>
          <w:rPr>
            <w:lang w:eastAsia="zh-CN"/>
          </w:rPr>
          <w:t>1</w:t>
        </w:r>
      </w:ins>
      <w:ins w:id="74" w:author="Nielsen, Kim (Nokia - AAL)" w:date="2023-03-28T10:36:00Z">
        <w:r>
          <w:rPr>
            <w:lang w:eastAsia="zh-CN"/>
          </w:rPr>
          <w:t>.3</w:t>
        </w:r>
        <w:r w:rsidRPr="00697599">
          <w:rPr>
            <w:lang w:eastAsia="zh-CN"/>
          </w:rPr>
          <w:t>-</w:t>
        </w:r>
        <w:r>
          <w:rPr>
            <w:lang w:eastAsia="zh-CN"/>
          </w:rPr>
          <w:t>1</w:t>
        </w:r>
        <w:r w:rsidRPr="00697599">
          <w:rPr>
            <w:lang w:eastAsia="zh-CN"/>
          </w:rPr>
          <w:t xml:space="preserve">: </w:t>
        </w:r>
        <w:r w:rsidRPr="00697599">
          <w:rPr>
            <w:rFonts w:hint="eastAsia"/>
            <w:lang w:eastAsia="zh-CN"/>
          </w:rPr>
          <w:t>Spurious emissions</w:t>
        </w:r>
        <w:r w:rsidRPr="00697599">
          <w:rPr>
            <w:lang w:eastAsia="zh-CN"/>
          </w:rPr>
          <w:t xml:space="preserve"> for inter-band EN-DC</w:t>
        </w:r>
        <w:r w:rsidRPr="00697599">
          <w:rPr>
            <w:rFonts w:hint="eastAsia"/>
            <w:lang w:eastAsia="zh-CN"/>
          </w:rPr>
          <w:t xml:space="preserve"> </w:t>
        </w:r>
        <w:r w:rsidRPr="00697599">
          <w:rPr>
            <w:rFonts w:cs="Arial"/>
            <w:lang w:eastAsia="zh-CN"/>
          </w:rPr>
          <w:t xml:space="preserve">of </w:t>
        </w:r>
        <w:r>
          <w:rPr>
            <w:rFonts w:cs="Arial"/>
            <w:lang w:eastAsia="zh-CN"/>
          </w:rPr>
          <w:t xml:space="preserve">1 </w:t>
        </w:r>
        <w:r>
          <w:rPr>
            <w:rFonts w:cs="Arial"/>
            <w:lang w:eastAsia="ja-JP"/>
          </w:rPr>
          <w:t>LTE band + 1</w:t>
        </w:r>
        <w:r w:rsidRPr="00697599">
          <w:rPr>
            <w:rFonts w:cs="Arial"/>
            <w:lang w:eastAsia="ja-JP"/>
          </w:rPr>
          <w:t xml:space="preserve"> NR band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  <w:tblGridChange w:id="75">
          <w:tblGrid>
            <w:gridCol w:w="5"/>
            <w:gridCol w:w="1481"/>
            <w:gridCol w:w="5"/>
            <w:gridCol w:w="2603"/>
            <w:gridCol w:w="5"/>
            <w:gridCol w:w="851"/>
            <w:gridCol w:w="283"/>
            <w:gridCol w:w="847"/>
            <w:gridCol w:w="5"/>
            <w:gridCol w:w="1062"/>
            <w:gridCol w:w="5"/>
            <w:gridCol w:w="923"/>
            <w:gridCol w:w="5"/>
            <w:gridCol w:w="1127"/>
            <w:gridCol w:w="5"/>
          </w:tblGrid>
        </w:tblGridChange>
      </w:tblGrid>
      <w:tr w:rsidR="00DA57C6" w14:paraId="75788FDA" w14:textId="77777777" w:rsidTr="00313733">
        <w:trPr>
          <w:trHeight w:val="270"/>
          <w:jc w:val="center"/>
          <w:ins w:id="76" w:author="Nielsen, Kim (Nokia - AAL)" w:date="2023-03-28T10:31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7B1452" w14:textId="12978B5C" w:rsidR="00DA57C6" w:rsidRDefault="00DA57C6" w:rsidP="00DA57C6">
            <w:pPr>
              <w:keepNext/>
              <w:keepLines/>
              <w:spacing w:after="0"/>
              <w:jc w:val="center"/>
              <w:rPr>
                <w:ins w:id="77" w:author="Nielsen, Kim (Nokia - AAL)" w:date="2023-03-28T10:31:00Z"/>
                <w:rFonts w:ascii="Arial" w:hAnsi="Arial"/>
                <w:b/>
                <w:sz w:val="18"/>
              </w:rPr>
            </w:pPr>
            <w:ins w:id="78" w:author="Nielsen, Kim (Nokia - AAL)" w:date="2023-03-28T10:32:00Z">
              <w:r w:rsidRPr="00697599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74A42" w14:textId="117B3C1C" w:rsidR="00DA57C6" w:rsidRDefault="00DA57C6" w:rsidP="00DA57C6">
            <w:pPr>
              <w:keepNext/>
              <w:keepLines/>
              <w:spacing w:after="0"/>
              <w:jc w:val="center"/>
              <w:rPr>
                <w:ins w:id="79" w:author="Nielsen, Kim (Nokia - AAL)" w:date="2023-03-28T10:31:00Z"/>
                <w:rFonts w:ascii="Arial" w:hAnsi="Arial"/>
                <w:b/>
                <w:sz w:val="18"/>
              </w:rPr>
            </w:pPr>
            <w:ins w:id="80" w:author="Nielsen, Kim (Nokia - AAL)" w:date="2023-03-28T10:32:00Z">
              <w:r w:rsidRPr="00697599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DA57C6" w14:paraId="6C07EA93" w14:textId="77777777" w:rsidTr="00AC75C6">
        <w:tblPrEx>
          <w:tblW w:w="0" w:type="auto"/>
          <w:jc w:val="center"/>
          <w:tblLayout w:type="fixed"/>
          <w:tblPrExChange w:id="81" w:author="Nielsen, Kim (Nokia - AAL)" w:date="2023-03-28T10:3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450"/>
          <w:jc w:val="center"/>
          <w:ins w:id="82" w:author="Nielsen, Kim (Nokia - AAL)" w:date="2023-03-28T10:31:00Z"/>
          <w:trPrChange w:id="83" w:author="Nielsen, Kim (Nokia - AAL)" w:date="2023-03-28T10:32:00Z">
            <w:trPr>
              <w:gridAfter w:val="0"/>
              <w:trHeight w:val="450"/>
              <w:jc w:val="center"/>
            </w:trPr>
          </w:trPrChange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Nielsen, Kim (Nokia - AAL)" w:date="2023-03-28T10:32:00Z">
              <w:tcPr>
                <w:tcW w:w="148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33A225" w14:textId="77777777" w:rsidR="00DA57C6" w:rsidRDefault="00DA57C6" w:rsidP="00DA57C6">
            <w:pPr>
              <w:keepNext/>
              <w:keepLines/>
              <w:spacing w:after="0"/>
              <w:jc w:val="center"/>
              <w:rPr>
                <w:ins w:id="85" w:author="Nielsen, Kim (Nokia - AAL)" w:date="2023-03-28T10:31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86" w:author="Nielsen, Kim (Nokia - AAL)" w:date="2023-03-28T10:32:00Z">
              <w:tcPr>
                <w:tcW w:w="26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03A56" w14:textId="6C8B7102" w:rsidR="00DA57C6" w:rsidRDefault="00DA57C6" w:rsidP="00DA57C6">
            <w:pPr>
              <w:keepNext/>
              <w:keepLines/>
              <w:spacing w:after="0"/>
              <w:jc w:val="center"/>
              <w:rPr>
                <w:ins w:id="87" w:author="Nielsen, Kim (Nokia - AAL)" w:date="2023-03-28T10:31:00Z"/>
                <w:rFonts w:ascii="Arial" w:hAnsi="Arial"/>
                <w:b/>
                <w:sz w:val="18"/>
              </w:rPr>
            </w:pPr>
            <w:ins w:id="88" w:author="Nielsen, Kim (Nokia - AAL)" w:date="2023-03-28T10:32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9" w:author="Nielsen, Kim (Nokia - AAL)" w:date="2023-03-28T10:32:00Z">
              <w:tcPr>
                <w:tcW w:w="198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AC75E" w14:textId="77777777" w:rsidR="00DA57C6" w:rsidRDefault="00DA57C6" w:rsidP="00DA57C6">
            <w:pPr>
              <w:keepNext/>
              <w:keepLines/>
              <w:spacing w:after="0"/>
              <w:jc w:val="center"/>
              <w:rPr>
                <w:ins w:id="90" w:author="Nielsen, Kim (Nokia - AAL)" w:date="2023-03-28T10:31:00Z"/>
                <w:rFonts w:ascii="Arial" w:hAnsi="Arial"/>
                <w:b/>
                <w:sz w:val="18"/>
              </w:rPr>
            </w:pPr>
            <w:ins w:id="91" w:author="Nielsen, Kim (Nokia - AAL)" w:date="2023-03-28T10:31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2" w:author="Nielsen, Kim (Nokia - AAL)" w:date="2023-03-28T10:32:00Z">
              <w:tcPr>
                <w:tcW w:w="10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F179E" w14:textId="6049DCF1" w:rsidR="00DA57C6" w:rsidRDefault="00DA57C6" w:rsidP="00DA57C6">
            <w:pPr>
              <w:keepNext/>
              <w:keepLines/>
              <w:spacing w:after="0"/>
              <w:jc w:val="center"/>
              <w:rPr>
                <w:ins w:id="93" w:author="Nielsen, Kim (Nokia - AAL)" w:date="2023-03-28T10:31:00Z"/>
                <w:rFonts w:ascii="Arial" w:hAnsi="Arial"/>
                <w:b/>
                <w:sz w:val="18"/>
              </w:rPr>
            </w:pPr>
            <w:ins w:id="94" w:author="Nielsen, Kim (Nokia - AAL)" w:date="2023-03-28T10:32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5" w:author="Nielsen, Kim (Nokia - AAL)" w:date="2023-03-28T10:32:00Z">
              <w:tcPr>
                <w:tcW w:w="9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A0AA0" w14:textId="77777777" w:rsidR="00DA57C6" w:rsidRDefault="00DA57C6" w:rsidP="00DA57C6">
            <w:pPr>
              <w:keepNext/>
              <w:keepLines/>
              <w:spacing w:after="0"/>
              <w:jc w:val="center"/>
              <w:rPr>
                <w:ins w:id="96" w:author="Nielsen, Kim (Nokia - AAL)" w:date="2023-03-28T10:31:00Z"/>
                <w:rFonts w:ascii="Arial" w:hAnsi="Arial"/>
                <w:b/>
                <w:sz w:val="18"/>
              </w:rPr>
            </w:pPr>
            <w:ins w:id="97" w:author="Nielsen, Kim (Nokia - AAL)" w:date="2023-03-28T10:31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8" w:author="Nielsen, Kim (Nokia - AAL)" w:date="2023-03-28T10:32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66A46" w14:textId="08FBA258" w:rsidR="00DA57C6" w:rsidRDefault="00DA57C6" w:rsidP="00DA57C6">
            <w:pPr>
              <w:keepNext/>
              <w:keepLines/>
              <w:spacing w:after="0"/>
              <w:jc w:val="center"/>
              <w:rPr>
                <w:ins w:id="99" w:author="Nielsen, Kim (Nokia - AAL)" w:date="2023-03-28T10:31:00Z"/>
                <w:rFonts w:ascii="Arial" w:hAnsi="Arial"/>
                <w:b/>
                <w:sz w:val="18"/>
              </w:rPr>
            </w:pPr>
            <w:ins w:id="100" w:author="Nielsen, Kim (Nokia - AAL)" w:date="2023-03-28T10:32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</w:tr>
      <w:tr w:rsidR="00FB7386" w:rsidRPr="002B7A7A" w14:paraId="6AC21D5A" w14:textId="77777777" w:rsidTr="00313733">
        <w:trPr>
          <w:trHeight w:val="225"/>
          <w:jc w:val="center"/>
          <w:ins w:id="101" w:author="Nielsen, Kim (Nokia - AAL)" w:date="2023-03-28T10:31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EFFDE" w14:textId="6F155298" w:rsidR="00FB7386" w:rsidRDefault="00DA57C6" w:rsidP="00313733">
            <w:pPr>
              <w:keepNext/>
              <w:keepLines/>
              <w:spacing w:after="0"/>
              <w:jc w:val="center"/>
              <w:rPr>
                <w:ins w:id="102" w:author="Nielsen, Kim (Nokia - AAL)" w:date="2023-03-28T10:31:00Z"/>
                <w:rFonts w:ascii="Arial" w:hAnsi="Arial" w:cs="Arial"/>
                <w:sz w:val="18"/>
                <w:szCs w:val="18"/>
                <w:lang w:eastAsia="zh-CN"/>
              </w:rPr>
            </w:pPr>
            <w:ins w:id="103" w:author="Nielsen, Kim (Nokia - AAL)" w:date="2023-03-28T10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</w:t>
              </w:r>
            </w:ins>
            <w:ins w:id="104" w:author="Nielsen, Kim (Nokia - AAL)" w:date="2023-03-28T10:31:00Z">
              <w:r w:rsidR="00FB7386">
                <w:rPr>
                  <w:rFonts w:ascii="Arial" w:hAnsi="Arial" w:cs="Arial"/>
                  <w:sz w:val="18"/>
                  <w:szCs w:val="18"/>
                  <w:lang w:eastAsia="ja-JP"/>
                </w:rPr>
                <w:t>_</w:t>
              </w:r>
              <w:r w:rsidR="00FB738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  <w:r w:rsidR="00FB7386"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686AA1DE" w14:textId="77777777" w:rsidR="00FB7386" w:rsidRDefault="00FB7386" w:rsidP="00313733">
            <w:pPr>
              <w:keepNext/>
              <w:keepLines/>
              <w:spacing w:after="0"/>
              <w:jc w:val="center"/>
              <w:rPr>
                <w:ins w:id="105" w:author="Nielsen, Kim (Nokia - AAL)" w:date="2023-03-28T10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D0A0A8" w14:textId="77777777" w:rsidR="00FB7386" w:rsidRPr="002B7A7A" w:rsidRDefault="00FB7386" w:rsidP="00313733">
            <w:pPr>
              <w:keepNext/>
              <w:keepLines/>
              <w:spacing w:after="0"/>
              <w:rPr>
                <w:ins w:id="106" w:author="Nielsen, Kim (Nokia - AAL)" w:date="2023-03-28T10:31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107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E-UTRA Band 5, 26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03329" w14:textId="77777777" w:rsidR="00FB7386" w:rsidRPr="002B7A7A" w:rsidRDefault="00FB7386" w:rsidP="00313733">
            <w:pPr>
              <w:keepNext/>
              <w:keepLines/>
              <w:spacing w:after="0"/>
              <w:jc w:val="right"/>
              <w:rPr>
                <w:ins w:id="108" w:author="Nielsen, Kim (Nokia - AAL)" w:date="2023-03-28T10:31:00Z"/>
                <w:rFonts w:ascii="Arial" w:hAnsi="Arial" w:cs="Arial"/>
                <w:sz w:val="18"/>
                <w:szCs w:val="18"/>
              </w:rPr>
            </w:pPr>
            <w:proofErr w:type="spellStart"/>
            <w:ins w:id="109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7757A" w14:textId="77777777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10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11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528B09" w14:textId="77777777" w:rsidR="00FB7386" w:rsidRPr="002B7A7A" w:rsidRDefault="00FB7386" w:rsidP="00313733">
            <w:pPr>
              <w:keepNext/>
              <w:keepLines/>
              <w:spacing w:after="0"/>
              <w:rPr>
                <w:ins w:id="112" w:author="Nielsen, Kim (Nokia - AAL)" w:date="2023-03-28T10:31:00Z"/>
                <w:rFonts w:ascii="Arial" w:hAnsi="Arial" w:cs="Arial"/>
                <w:sz w:val="18"/>
                <w:szCs w:val="18"/>
              </w:rPr>
            </w:pPr>
            <w:proofErr w:type="spellStart"/>
            <w:ins w:id="113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C9735" w14:textId="77777777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14" w:author="Nielsen, Kim (Nokia - AAL)" w:date="2023-03-28T10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5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1BC45" w14:textId="77777777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16" w:author="Nielsen, Kim (Nokia - AAL)" w:date="2023-03-28T10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7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0921C" w14:textId="77777777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18" w:author="Nielsen, Kim (Nokia - AAL)" w:date="2023-03-28T10:31:00Z"/>
                <w:rFonts w:ascii="Arial" w:hAnsi="Arial" w:cs="Arial"/>
                <w:sz w:val="18"/>
                <w:szCs w:val="18"/>
              </w:rPr>
            </w:pPr>
          </w:p>
        </w:tc>
      </w:tr>
      <w:tr w:rsidR="00FB7386" w:rsidRPr="002B7A7A" w14:paraId="657A22BB" w14:textId="77777777" w:rsidTr="00313733">
        <w:trPr>
          <w:trHeight w:val="225"/>
          <w:jc w:val="center"/>
          <w:ins w:id="119" w:author="Nielsen, Kim (Nokia - AAL)" w:date="2023-03-28T10:31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CF617" w14:textId="77777777" w:rsidR="00FB7386" w:rsidRDefault="00FB7386" w:rsidP="00313733">
            <w:pPr>
              <w:keepNext/>
              <w:keepLines/>
              <w:spacing w:after="0"/>
              <w:jc w:val="center"/>
              <w:rPr>
                <w:ins w:id="120" w:author="Nielsen, Kim (Nokia - AAL)" w:date="2023-03-28T10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99584" w14:textId="77777777" w:rsidR="00FB7386" w:rsidRPr="002B7A7A" w:rsidRDefault="00FB7386" w:rsidP="00313733">
            <w:pPr>
              <w:pStyle w:val="TAL"/>
              <w:rPr>
                <w:ins w:id="121" w:author="Nielsen, Kim (Nokia - AAL)" w:date="2023-03-28T10:31:00Z"/>
                <w:rFonts w:cs="Arial"/>
                <w:szCs w:val="18"/>
              </w:rPr>
            </w:pPr>
            <w:ins w:id="122" w:author="Nielsen, Kim (Nokia - AAL)" w:date="2023-03-28T10:31:00Z">
              <w:r w:rsidRPr="002B7A7A">
                <w:rPr>
                  <w:rFonts w:cs="Arial"/>
                  <w:szCs w:val="18"/>
                </w:rPr>
                <w:t>E-UTRA Band 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9B588" w14:textId="77777777" w:rsidR="00FB7386" w:rsidRPr="002B7A7A" w:rsidRDefault="00FB7386" w:rsidP="00313733">
            <w:pPr>
              <w:keepNext/>
              <w:keepLines/>
              <w:spacing w:after="0"/>
              <w:jc w:val="right"/>
              <w:rPr>
                <w:ins w:id="123" w:author="Nielsen, Kim (Nokia - AAL)" w:date="2023-03-28T10:31:00Z"/>
                <w:rFonts w:ascii="Arial" w:hAnsi="Arial" w:cs="Arial"/>
                <w:sz w:val="18"/>
                <w:szCs w:val="18"/>
              </w:rPr>
            </w:pPr>
            <w:proofErr w:type="spellStart"/>
            <w:ins w:id="124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5EE4E" w14:textId="77777777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25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26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4269D" w14:textId="77777777" w:rsidR="00FB7386" w:rsidRPr="002B7A7A" w:rsidRDefault="00FB7386" w:rsidP="00313733">
            <w:pPr>
              <w:keepNext/>
              <w:keepLines/>
              <w:spacing w:after="0"/>
              <w:rPr>
                <w:ins w:id="127" w:author="Nielsen, Kim (Nokia - AAL)" w:date="2023-03-28T10:31:00Z"/>
                <w:rFonts w:ascii="Arial" w:hAnsi="Arial" w:cs="Arial"/>
                <w:sz w:val="18"/>
                <w:szCs w:val="18"/>
              </w:rPr>
            </w:pPr>
            <w:proofErr w:type="spellStart"/>
            <w:ins w:id="128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A2DAD" w14:textId="77777777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29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30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71B1E" w14:textId="77777777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31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32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81C80" w14:textId="77777777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33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34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FB7386" w:rsidRPr="002B7A7A" w14:paraId="426227A3" w14:textId="77777777" w:rsidTr="00313733">
        <w:trPr>
          <w:trHeight w:val="225"/>
          <w:jc w:val="center"/>
          <w:ins w:id="135" w:author="Nielsen, Kim (Nokia - AAL)" w:date="2023-03-28T10:31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33DAC" w14:textId="77777777" w:rsidR="00FB7386" w:rsidRDefault="00FB7386" w:rsidP="00313733">
            <w:pPr>
              <w:keepNext/>
              <w:keepLines/>
              <w:spacing w:after="0"/>
              <w:jc w:val="center"/>
              <w:rPr>
                <w:ins w:id="136" w:author="Nielsen, Kim (Nokia - AAL)" w:date="2023-03-28T10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1ABE0" w14:textId="705F4BCF" w:rsidR="00FB7386" w:rsidRPr="002B7A7A" w:rsidRDefault="00FB7386" w:rsidP="00313733">
            <w:pPr>
              <w:pStyle w:val="TAL"/>
              <w:rPr>
                <w:ins w:id="137" w:author="Nielsen, Kim (Nokia - AAL)" w:date="2023-03-28T10:31:00Z"/>
                <w:rFonts w:cs="Arial"/>
                <w:szCs w:val="18"/>
              </w:rPr>
            </w:pPr>
            <w:ins w:id="138" w:author="Nielsen, Kim (Nokia - AAL)" w:date="2023-03-28T10:31:00Z">
              <w:r>
                <w:t>E-UTRA Band 29</w:t>
              </w:r>
            </w:ins>
            <w:ins w:id="139" w:author="Nielsen, Kim (Nokia - AAL)" w:date="2023-03-28T10:39:00Z">
              <w:r w:rsidR="00DA57C6">
                <w:t>,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B99A5" w14:textId="77777777" w:rsidR="00FB7386" w:rsidRPr="002B7A7A" w:rsidRDefault="00FB7386" w:rsidP="00313733">
            <w:pPr>
              <w:keepNext/>
              <w:keepLines/>
              <w:spacing w:after="0"/>
              <w:jc w:val="right"/>
              <w:rPr>
                <w:ins w:id="140" w:author="Nielsen, Kim (Nokia - AAL)" w:date="2023-03-28T10:31:00Z"/>
                <w:rFonts w:ascii="Arial" w:hAnsi="Arial" w:cs="Arial"/>
                <w:sz w:val="18"/>
                <w:szCs w:val="18"/>
              </w:rPr>
            </w:pPr>
            <w:proofErr w:type="spellStart"/>
            <w:ins w:id="141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25702" w14:textId="77777777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42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43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0E289" w14:textId="77777777" w:rsidR="00FB7386" w:rsidRPr="002B7A7A" w:rsidRDefault="00FB7386" w:rsidP="00313733">
            <w:pPr>
              <w:keepNext/>
              <w:keepLines/>
              <w:spacing w:after="0"/>
              <w:rPr>
                <w:ins w:id="144" w:author="Nielsen, Kim (Nokia - AAL)" w:date="2023-03-28T10:31:00Z"/>
                <w:rFonts w:ascii="Arial" w:hAnsi="Arial" w:cs="Arial"/>
                <w:sz w:val="18"/>
                <w:szCs w:val="18"/>
              </w:rPr>
            </w:pPr>
            <w:proofErr w:type="spellStart"/>
            <w:ins w:id="145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F7084" w14:textId="468B6562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46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47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48" w:author="Nielsen, Kim (Nokia - AAL)" w:date="2023-03-28T10:40:00Z">
              <w:r w:rsidR="00DA57C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3C747D" w14:textId="77777777" w:rsidR="00FB7386" w:rsidRPr="002B7A7A" w:rsidRDefault="00FB7386" w:rsidP="00313733">
            <w:pPr>
              <w:keepNext/>
              <w:keepLines/>
              <w:spacing w:after="0"/>
              <w:jc w:val="center"/>
              <w:rPr>
                <w:ins w:id="149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50" w:author="Nielsen, Kim (Nokia - AAL)" w:date="2023-03-28T10:31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D8E8B" w14:textId="74A628FF" w:rsidR="00FB7386" w:rsidRPr="002B7A7A" w:rsidRDefault="00DA57C6" w:rsidP="00313733">
            <w:pPr>
              <w:keepNext/>
              <w:keepLines/>
              <w:spacing w:after="0"/>
              <w:jc w:val="center"/>
              <w:rPr>
                <w:ins w:id="151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52" w:author="Nielsen, Kim (Nokia - AAL)" w:date="2023-03-28T10:39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DA57C6" w:rsidRPr="002B7A7A" w14:paraId="45872918" w14:textId="77777777" w:rsidTr="00DA57C6">
        <w:trPr>
          <w:trHeight w:val="450"/>
          <w:jc w:val="center"/>
          <w:ins w:id="153" w:author="Nielsen, Kim (Nokia - AAL)" w:date="2023-03-28T10:33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F19" w14:textId="58E57642" w:rsidR="00DA57C6" w:rsidRDefault="00DA57C6" w:rsidP="00DA57C6">
            <w:pPr>
              <w:pStyle w:val="TAN"/>
              <w:rPr>
                <w:ins w:id="154" w:author="Nielsen, Kim (Nokia - AAL)" w:date="2023-03-28T10:35:00Z"/>
                <w:rFonts w:cs="Arial"/>
              </w:rPr>
            </w:pPr>
            <w:ins w:id="155" w:author="Nielsen, Kim (Nokia - AAL)" w:date="2023-03-28T10:34:00Z">
              <w:r w:rsidRPr="00374D0A">
                <w:rPr>
                  <w:rFonts w:cs="Arial"/>
                </w:rPr>
                <w:t>NOTE 2:</w:t>
              </w:r>
              <w:r w:rsidRPr="00374D0A">
                <w:rPr>
                  <w:rFonts w:cs="Arial"/>
                </w:rPr>
                <w:tab/>
                <w:t xml:space="preserve">As exceptions, measurements with a level up to the applicable requirements defined in Table 6.6.3.1-2 are permitted for each assigned E-UTRA carrier used in the measurement due to 2nd, 3rd, </w:t>
              </w:r>
              <w:proofErr w:type="gramStart"/>
              <w:r w:rsidRPr="00374D0A">
                <w:rPr>
                  <w:rFonts w:cs="Arial"/>
                </w:rPr>
                <w:t>4th</w:t>
              </w:r>
              <w:proofErr w:type="gramEnd"/>
              <w:r w:rsidRPr="00374D0A">
                <w:rPr>
                  <w:rFonts w:cs="Arial"/>
                </w:rPr>
                <w:t xml:space="preserve"> or 5th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3, 4, 5 for the 2nd, 3rd, </w:t>
              </w:r>
              <w:proofErr w:type="gramStart"/>
              <w:r w:rsidRPr="00374D0A">
                <w:rPr>
                  <w:rFonts w:cs="Arial"/>
                </w:rPr>
                <w:t>4th</w:t>
              </w:r>
              <w:proofErr w:type="gramEnd"/>
              <w:r w:rsidRPr="00374D0A">
                <w:rPr>
                  <w:rFonts w:cs="Arial"/>
                </w:rPr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4CD9405E" w14:textId="611E1080" w:rsidR="00DA57C6" w:rsidRPr="00DA57C6" w:rsidRDefault="00DA57C6" w:rsidP="00DA57C6">
            <w:pPr>
              <w:pStyle w:val="TAN"/>
              <w:rPr>
                <w:ins w:id="156" w:author="Nielsen, Kim (Nokia - AAL)" w:date="2023-03-28T10:33:00Z"/>
                <w:rFonts w:cs="Arial"/>
              </w:rPr>
            </w:pPr>
            <w:ins w:id="157" w:author="Nielsen, Kim (Nokia - AAL)" w:date="2023-03-28T10:35:00Z">
              <w:r w:rsidRPr="00374D0A">
                <w:rPr>
                  <w:rFonts w:cs="Arial"/>
                </w:rPr>
                <w:t>NOTE 5:</w:t>
              </w:r>
              <w:r w:rsidRPr="00374D0A">
                <w:rPr>
                  <w:rFonts w:cs="Arial"/>
                </w:rPr>
                <w:tab/>
                <w:t>These requirements also apply for the frequency ranges that are less than FOOB (MHz) in Table 6.5.3.1-1 and Table 6.5A.3.1-1 in TS 38.101-1 [2] from the edge of the channel bandwidth.</w:t>
              </w:r>
            </w:ins>
          </w:p>
        </w:tc>
      </w:tr>
    </w:tbl>
    <w:p w14:paraId="3EADFD87" w14:textId="77777777" w:rsidR="00FB7386" w:rsidRDefault="00FB7386" w:rsidP="00DA57C6">
      <w:pPr>
        <w:rPr>
          <w:ins w:id="158" w:author="Nielsen, Kim (Nokia - AAL)" w:date="2023-03-28T10:31:00Z"/>
          <w:lang w:eastAsia="zh-CN"/>
        </w:rPr>
      </w:pPr>
    </w:p>
    <w:p w14:paraId="15CBE447" w14:textId="77777777" w:rsidR="00FB7386" w:rsidRDefault="00FB7386" w:rsidP="00965C6C">
      <w:pPr>
        <w:pStyle w:val="Heading4"/>
        <w:rPr>
          <w:ins w:id="159" w:author="Nielsen, Kim (Nokia - AAL)" w:date="2023-03-28T10:31:00Z"/>
          <w:lang w:eastAsia="zh-CN"/>
        </w:rPr>
      </w:pPr>
    </w:p>
    <w:p w14:paraId="7CB6B32A" w14:textId="53A2560C" w:rsidR="00965C6C" w:rsidRPr="00697599" w:rsidRDefault="00965C6C" w:rsidP="00965C6C">
      <w:pPr>
        <w:pStyle w:val="Heading4"/>
        <w:rPr>
          <w:ins w:id="160" w:author="Nielsen, Kim (Nokia - AAL)" w:date="2022-10-28T12:57:00Z"/>
          <w:lang w:eastAsia="zh-CN"/>
        </w:rPr>
      </w:pPr>
      <w:ins w:id="161" w:author="Nielsen, Kim (Nokia - AAL)" w:date="2022-10-28T12:57:00Z"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4</w:t>
        </w:r>
        <w:r w:rsidRPr="00697599">
          <w:rPr>
            <w:lang w:eastAsia="zh-CN"/>
          </w:rPr>
          <w:tab/>
        </w:r>
        <w:r>
          <w:rPr>
            <w:lang w:eastAsia="zh-CN"/>
          </w:rPr>
          <w:t>MSD analysis for DC</w:t>
        </w:r>
      </w:ins>
    </w:p>
    <w:p w14:paraId="08044B58" w14:textId="0111BD41" w:rsidR="00965C6C" w:rsidRPr="00714357" w:rsidRDefault="00965C6C" w:rsidP="00965C6C">
      <w:pPr>
        <w:keepNext/>
        <w:rPr>
          <w:ins w:id="162" w:author="Nielsen, Kim (Nokia - AAL)" w:date="2022-10-28T12:57:00Z"/>
        </w:rPr>
      </w:pPr>
      <w:ins w:id="163" w:author="Nielsen, Kim (Nokia - AAL)" w:date="2022-10-28T12:57:00Z">
        <w:r w:rsidRPr="00714357">
          <w:t xml:space="preserve">Table </w:t>
        </w:r>
        <w:r>
          <w:rPr>
            <w:lang w:eastAsia="ja-JP"/>
          </w:rPr>
          <w:t>6.x.1</w:t>
        </w:r>
        <w:r>
          <w:rPr>
            <w:rFonts w:hint="eastAsia"/>
            <w:lang w:eastAsia="zh-TW"/>
          </w:rPr>
          <w:t>.4</w:t>
        </w:r>
        <w:r w:rsidRPr="00714357">
          <w:t>-1 lists B</w:t>
        </w:r>
        <w:r w:rsidRPr="00714357">
          <w:rPr>
            <w:rFonts w:eastAsia="MS Mincho"/>
            <w:lang w:eastAsia="ja-JP"/>
          </w:rPr>
          <w:t xml:space="preserve">and </w:t>
        </w:r>
      </w:ins>
      <w:ins w:id="164" w:author="Nielsen, Kim (Nokia - AAL)" w:date="2023-03-28T10:30:00Z">
        <w:r w:rsidR="00FB7386">
          <w:rPr>
            <w:lang w:eastAsia="zh-CN"/>
          </w:rPr>
          <w:t>1</w:t>
        </w:r>
      </w:ins>
      <w:ins w:id="165" w:author="Nielsen, Kim (Nokia - AAL)" w:date="2022-10-28T12:57:00Z">
        <w:r w:rsidRPr="00714357">
          <w:rPr>
            <w:rFonts w:eastAsia="MS Mincho"/>
            <w:lang w:eastAsia="ja-JP"/>
          </w:rPr>
          <w:t xml:space="preserve"> </w:t>
        </w:r>
        <w:r w:rsidRPr="00714357">
          <w:t>+B</w:t>
        </w:r>
        <w:r w:rsidRPr="00714357">
          <w:rPr>
            <w:rFonts w:eastAsia="MS Mincho"/>
            <w:lang w:eastAsia="ja-JP"/>
          </w:rPr>
          <w:t>and n</w:t>
        </w:r>
      </w:ins>
      <w:ins w:id="166" w:author="Nielsen, Kim (Nokia - AAL)" w:date="2023-03-28T10:30:00Z">
        <w:r w:rsidR="00FB7386">
          <w:rPr>
            <w:rFonts w:eastAsia="MS Mincho"/>
            <w:lang w:eastAsia="ja-JP"/>
          </w:rPr>
          <w:t>105</w:t>
        </w:r>
      </w:ins>
      <w:ins w:id="167" w:author="Nielsen, Kim (Nokia - AAL)" w:date="2022-10-28T12:57:00Z">
        <w:r w:rsidRPr="00714357">
          <w:t xml:space="preserve"> 2UL </w:t>
        </w:r>
        <w:r w:rsidRPr="00714357">
          <w:rPr>
            <w:rFonts w:eastAsia="MS Mincho"/>
            <w:lang w:eastAsia="ja-JP"/>
          </w:rPr>
          <w:t>DC</w:t>
        </w:r>
        <w:r>
          <w:rPr>
            <w:rFonts w:hint="eastAsia"/>
            <w:vertAlign w:val="superscript"/>
            <w:lang w:eastAsia="zh-TW"/>
          </w:rPr>
          <w:t xml:space="preserve"> </w:t>
        </w:r>
        <w:r>
          <w:rPr>
            <w:rFonts w:hint="eastAsia"/>
            <w:lang w:eastAsia="zh-TW"/>
          </w:rPr>
          <w:t>up to</w:t>
        </w:r>
        <w:r w:rsidRPr="00714357">
          <w:rPr>
            <w:lang w:eastAsia="ja-JP"/>
          </w:rPr>
          <w:t xml:space="preserve"> 5</w:t>
        </w:r>
        <w:r w:rsidRPr="00714357">
          <w:rPr>
            <w:vertAlign w:val="superscript"/>
            <w:lang w:eastAsia="ja-JP"/>
          </w:rPr>
          <w:t>th</w:t>
        </w:r>
        <w:r w:rsidRPr="00714357">
          <w:t xml:space="preserve"> order harmonics and </w:t>
        </w:r>
        <w:r>
          <w:rPr>
            <w:rFonts w:hint="eastAsia"/>
            <w:lang w:eastAsia="zh-TW"/>
          </w:rPr>
          <w:t>up to</w:t>
        </w:r>
        <w:r w:rsidRPr="00714357">
          <w:rPr>
            <w:lang w:eastAsia="ja-JP"/>
          </w:rPr>
          <w:t xml:space="preserve"> 5</w:t>
        </w:r>
        <w:r w:rsidRPr="00714357">
          <w:rPr>
            <w:vertAlign w:val="superscript"/>
            <w:lang w:eastAsia="ja-JP"/>
          </w:rPr>
          <w:t>th</w:t>
        </w:r>
        <w:r w:rsidRPr="00714357">
          <w:rPr>
            <w:lang w:eastAsia="ja-JP"/>
          </w:rPr>
          <w:t xml:space="preserve"> </w:t>
        </w:r>
        <w:r w:rsidRPr="00714357">
          <w:t xml:space="preserve">order IMD for the UE-to-UE coexistence analysis. </w:t>
        </w:r>
      </w:ins>
    </w:p>
    <w:p w14:paraId="27CB36D4" w14:textId="79E12F1D" w:rsidR="00965C6C" w:rsidRDefault="00965C6C" w:rsidP="00965C6C">
      <w:pPr>
        <w:pStyle w:val="TH"/>
        <w:rPr>
          <w:ins w:id="168" w:author="Nielsen, Kim (Nokia - AAL)" w:date="2022-10-28T12:57:00Z"/>
          <w:lang w:eastAsia="zh-TW"/>
        </w:rPr>
      </w:pPr>
      <w:ins w:id="169" w:author="Nielsen, Kim (Nokia - AAL)" w:date="2022-10-28T12:57:00Z">
        <w:r w:rsidRPr="00714357">
          <w:t xml:space="preserve">Table </w:t>
        </w:r>
        <w:r>
          <w:rPr>
            <w:lang w:eastAsia="ja-JP"/>
          </w:rPr>
          <w:t>6.x.1</w:t>
        </w:r>
        <w:r w:rsidRPr="002B6C21">
          <w:rPr>
            <w:lang w:eastAsia="ja-JP"/>
          </w:rPr>
          <w:t>.4-1</w:t>
        </w:r>
        <w:r w:rsidRPr="00714357">
          <w:t xml:space="preserve">: Band </w:t>
        </w:r>
      </w:ins>
      <w:ins w:id="170" w:author="Nielsen, Kim (Nokia - AAL)" w:date="2023-03-28T10:30:00Z">
        <w:r w:rsidR="00FB7386">
          <w:rPr>
            <w:lang w:eastAsia="zh-CN"/>
          </w:rPr>
          <w:t>1</w:t>
        </w:r>
      </w:ins>
      <w:ins w:id="171" w:author="Nielsen, Kim (Nokia - AAL)" w:date="2022-10-28T12:57:00Z">
        <w:r w:rsidRPr="00714357">
          <w:t xml:space="preserve"> and Band </w:t>
        </w:r>
        <w:r w:rsidRPr="00714357">
          <w:rPr>
            <w:rFonts w:eastAsia="MS Mincho"/>
            <w:lang w:eastAsia="ja-JP"/>
          </w:rPr>
          <w:t>n</w:t>
        </w:r>
      </w:ins>
      <w:ins w:id="172" w:author="Nielsen, Kim (Nokia - AAL)" w:date="2023-03-28T10:30:00Z">
        <w:r w:rsidR="00FB7386">
          <w:rPr>
            <w:rFonts w:eastAsia="MS Mincho"/>
            <w:lang w:eastAsia="ja-JP"/>
          </w:rPr>
          <w:t>105</w:t>
        </w:r>
      </w:ins>
      <w:ins w:id="173" w:author="Nielsen, Kim (Nokia - AAL)" w:date="2022-10-28T12:57:00Z">
        <w:r w:rsidRPr="00714357">
          <w:t xml:space="preserve"> </w:t>
        </w:r>
        <w:r w:rsidRPr="00714357">
          <w:rPr>
            <w:lang w:eastAsia="zh-CN"/>
          </w:rPr>
          <w:t>U</w:t>
        </w:r>
        <w:r w:rsidRPr="00714357">
          <w:t>L harmonics and IMD products</w:t>
        </w:r>
      </w:ins>
    </w:p>
    <w:tbl>
      <w:tblPr>
        <w:tblW w:w="9400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65C6C" w:rsidRPr="00812936" w14:paraId="1DEC2F65" w14:textId="77777777" w:rsidTr="00D97F87">
        <w:trPr>
          <w:trHeight w:val="345"/>
          <w:ins w:id="174" w:author="Nielsen, Kim (Nokia - AAL)" w:date="2022-10-28T12:57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31DE9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175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76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F44A5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177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proofErr w:type="spellStart"/>
            <w:ins w:id="178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92EFC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179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proofErr w:type="spellStart"/>
            <w:ins w:id="180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C2023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181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proofErr w:type="spellStart"/>
            <w:ins w:id="182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D9A719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183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proofErr w:type="spellStart"/>
            <w:ins w:id="184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fy_high</w:t>
              </w:r>
              <w:proofErr w:type="spellEnd"/>
            </w:ins>
          </w:p>
        </w:tc>
      </w:tr>
      <w:tr w:rsidR="00FB7386" w:rsidRPr="00812936" w14:paraId="2C7BBFF9" w14:textId="77777777" w:rsidTr="00D97F87">
        <w:trPr>
          <w:trHeight w:val="37"/>
          <w:ins w:id="185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E2E9D8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186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7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1C722" w14:textId="0EBADB20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88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89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117A8" w14:textId="7309A8D9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0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91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53345" w14:textId="04BF28F4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2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93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EC8A20" w14:textId="7E7C8EC4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4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95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FB7386" w:rsidRPr="00812936" w14:paraId="76B22391" w14:textId="77777777" w:rsidTr="00D97F87">
        <w:trPr>
          <w:trHeight w:val="135"/>
          <w:ins w:id="196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807ED6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19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8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EA73E" w14:textId="792B54BC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0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2C4A6" w14:textId="62C28384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2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EE6F3" w14:textId="347A85F5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4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5EDF87" w14:textId="3870E9FB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6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</w:ins>
            <w:proofErr w:type="spellEnd"/>
          </w:p>
        </w:tc>
      </w:tr>
      <w:tr w:rsidR="00FB7386" w:rsidRPr="00812936" w14:paraId="23421A79" w14:textId="77777777" w:rsidTr="00D97F87">
        <w:trPr>
          <w:trHeight w:val="47"/>
          <w:ins w:id="207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0B76AD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208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9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D48E35" w14:textId="7D658799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21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1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606C69" w14:textId="6F6061D6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21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2BB403" w14:textId="2051BA6D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21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FA5B5F3" w14:textId="412F90E9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21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1406</w:t>
              </w:r>
            </w:ins>
          </w:p>
        </w:tc>
      </w:tr>
      <w:tr w:rsidR="00FB7386" w:rsidRPr="00812936" w14:paraId="46643E16" w14:textId="77777777" w:rsidTr="00D97F87">
        <w:trPr>
          <w:trHeight w:val="47"/>
          <w:ins w:id="218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FE5CB7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21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0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79A44" w14:textId="4D08F86D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2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60EF9" w14:textId="6EFC4C87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4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9526D" w14:textId="7D7B0788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6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7C15FC" w14:textId="7D48902C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8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</w:ins>
            <w:proofErr w:type="spellEnd"/>
          </w:p>
        </w:tc>
      </w:tr>
      <w:tr w:rsidR="00FB7386" w:rsidRPr="00812936" w14:paraId="5F698F4B" w14:textId="77777777" w:rsidTr="00D97F87">
        <w:trPr>
          <w:trHeight w:val="54"/>
          <w:ins w:id="229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AEAE28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230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31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5BF80A" w14:textId="389B5BBD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23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478ABA" w14:textId="1E50947A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23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A1B50C" w14:textId="47788CC9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23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EAB5F09" w14:textId="6DE35357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23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2109</w:t>
              </w:r>
            </w:ins>
          </w:p>
        </w:tc>
      </w:tr>
      <w:tr w:rsidR="00FB7386" w:rsidRPr="00812936" w14:paraId="44F8112D" w14:textId="77777777" w:rsidTr="00D97F87">
        <w:trPr>
          <w:trHeight w:val="54"/>
          <w:ins w:id="240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AB24D5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24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2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4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B0F17F" w14:textId="5508BD01" w:rsidR="00FB7386" w:rsidRPr="00992BF0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3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244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2D6131" w14:textId="179D5CC8" w:rsidR="00FB7386" w:rsidRPr="00992BF0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5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246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F6564A" w14:textId="2AA7C11F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8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4*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6592548" w14:textId="5B1575AF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0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4*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</w:ins>
            <w:proofErr w:type="spellEnd"/>
          </w:p>
        </w:tc>
      </w:tr>
      <w:tr w:rsidR="00FB7386" w:rsidRPr="00812936" w14:paraId="170D9DC1" w14:textId="77777777" w:rsidTr="00D97F87">
        <w:trPr>
          <w:trHeight w:val="54"/>
          <w:ins w:id="251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B7B2E7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252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3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4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5733AA" w14:textId="6B4C244A" w:rsidR="00FB7386" w:rsidRPr="009B4842" w:rsidRDefault="00FB7386" w:rsidP="00FB7386">
            <w:pPr>
              <w:keepNext/>
              <w:snapToGrid w:val="0"/>
              <w:spacing w:after="0"/>
              <w:jc w:val="center"/>
              <w:rPr>
                <w:ins w:id="254" w:author="Nielsen, Kim (Nokia - AAL)" w:date="2022-10-28T12:57:00Z"/>
                <w:rFonts w:ascii="Arial" w:hAnsi="Arial" w:cs="Arial"/>
                <w:b/>
                <w:color w:val="000000"/>
                <w:sz w:val="18"/>
                <w:szCs w:val="24"/>
              </w:rPr>
            </w:pPr>
            <w:ins w:id="255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65E264" w14:textId="53A8AA01" w:rsidR="00FB7386" w:rsidRPr="009B4842" w:rsidRDefault="00FB7386" w:rsidP="00FB7386">
            <w:pPr>
              <w:keepNext/>
              <w:snapToGrid w:val="0"/>
              <w:spacing w:after="0"/>
              <w:jc w:val="center"/>
              <w:rPr>
                <w:ins w:id="256" w:author="Nielsen, Kim (Nokia - AAL)" w:date="2022-10-28T12:57:00Z"/>
                <w:rFonts w:ascii="Arial" w:hAnsi="Arial" w:cs="Arial"/>
                <w:b/>
                <w:color w:val="000000"/>
                <w:sz w:val="18"/>
                <w:szCs w:val="24"/>
              </w:rPr>
            </w:pPr>
            <w:ins w:id="257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AAE3CD" w14:textId="666705F3" w:rsidR="00FB7386" w:rsidRPr="009B4842" w:rsidRDefault="00FB7386" w:rsidP="00FB7386">
            <w:pPr>
              <w:keepNext/>
              <w:snapToGrid w:val="0"/>
              <w:spacing w:after="0"/>
              <w:jc w:val="center"/>
              <w:rPr>
                <w:ins w:id="258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59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AF228A1" w14:textId="01125E7E" w:rsidR="00FB7386" w:rsidRPr="009B4842" w:rsidRDefault="00FB7386" w:rsidP="00FB7386">
            <w:pPr>
              <w:keepNext/>
              <w:snapToGrid w:val="0"/>
              <w:spacing w:after="0"/>
              <w:jc w:val="center"/>
              <w:rPr>
                <w:ins w:id="260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61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2812</w:t>
              </w:r>
            </w:ins>
          </w:p>
        </w:tc>
      </w:tr>
      <w:tr w:rsidR="00FB7386" w:rsidRPr="00812936" w14:paraId="382725FD" w14:textId="77777777" w:rsidTr="00D97F87">
        <w:trPr>
          <w:trHeight w:val="54"/>
          <w:ins w:id="262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069B2DC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26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4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FF48CF" w14:textId="2BF2D548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6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91174" w14:textId="2702920A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8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3F78B7" w14:textId="7FCDEA83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0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5*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</w:ins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E06DBB3" w14:textId="32E77B12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7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2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5*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</w:ins>
            <w:proofErr w:type="spellEnd"/>
          </w:p>
        </w:tc>
      </w:tr>
      <w:tr w:rsidR="00FB7386" w:rsidRPr="00812936" w14:paraId="26F713FA" w14:textId="77777777" w:rsidTr="00D97F87">
        <w:trPr>
          <w:trHeight w:val="54"/>
          <w:ins w:id="273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E92B15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274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5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26AC1B" w14:textId="604E92F6" w:rsidR="00FB7386" w:rsidRPr="009B4842" w:rsidRDefault="00FB7386" w:rsidP="00FB7386">
            <w:pPr>
              <w:keepNext/>
              <w:snapToGrid w:val="0"/>
              <w:spacing w:after="0"/>
              <w:jc w:val="center"/>
              <w:rPr>
                <w:ins w:id="276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77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A55BBB" w14:textId="6DB43E4C" w:rsidR="00FB7386" w:rsidRPr="009B4842" w:rsidRDefault="00FB7386" w:rsidP="00FB7386">
            <w:pPr>
              <w:keepNext/>
              <w:snapToGrid w:val="0"/>
              <w:spacing w:after="0"/>
              <w:jc w:val="center"/>
              <w:rPr>
                <w:ins w:id="278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79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BCD931" w14:textId="085ADE6F" w:rsidR="00FB7386" w:rsidRPr="009B4842" w:rsidRDefault="00FB7386" w:rsidP="00FB7386">
            <w:pPr>
              <w:keepNext/>
              <w:snapToGrid w:val="0"/>
              <w:spacing w:after="0"/>
              <w:jc w:val="center"/>
              <w:rPr>
                <w:ins w:id="280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81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3E518D9" w14:textId="16621CA4" w:rsidR="00FB7386" w:rsidRPr="009B4842" w:rsidRDefault="00FB7386" w:rsidP="00FB7386">
            <w:pPr>
              <w:keepNext/>
              <w:snapToGrid w:val="0"/>
              <w:spacing w:after="0"/>
              <w:jc w:val="center"/>
              <w:rPr>
                <w:ins w:id="282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83" w:author="Nielsen, Kim (Nokia - AAL)" w:date="2023-03-28T10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3515</w:t>
              </w:r>
            </w:ins>
          </w:p>
        </w:tc>
      </w:tr>
      <w:tr w:rsidR="00FB7386" w:rsidRPr="00812936" w14:paraId="481D49AF" w14:textId="77777777" w:rsidTr="00D97F87">
        <w:trPr>
          <w:trHeight w:val="172"/>
          <w:ins w:id="284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C61ACF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28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86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 tone 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F71DC" w14:textId="5A91CB83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8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88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FC5BC" w14:textId="0096D0B1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8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0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19BB5" w14:textId="48D1095B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2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8F4380" w14:textId="16BDEFFE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4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FB7386" w:rsidRPr="00812936" w14:paraId="6C3484FE" w14:textId="77777777" w:rsidTr="00D97F87">
        <w:trPr>
          <w:trHeight w:val="47"/>
          <w:ins w:id="295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A0A3A8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296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7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318C7" w14:textId="6D02FFB1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29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A85B4" w14:textId="64A6CF7D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0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8042A" w14:textId="46BAD6ED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0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447475" w14:textId="4E8AFD7A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0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FB7386" w:rsidRPr="00812936" w14:paraId="2E5E240F" w14:textId="77777777" w:rsidTr="00D97F87">
        <w:trPr>
          <w:trHeight w:val="157"/>
          <w:ins w:id="306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DEF1F8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30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08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58DF0" w14:textId="1FC530A7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0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0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2F7AC" w14:textId="6CDB631B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2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43FE6" w14:textId="40791439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4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444029" w14:textId="0D9C7426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6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FB7386" w:rsidRPr="00812936" w14:paraId="76636BB5" w14:textId="77777777" w:rsidTr="00D97F87">
        <w:trPr>
          <w:trHeight w:val="47"/>
          <w:ins w:id="317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9A3202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318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9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D5968" w14:textId="6753E499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2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BCD29" w14:textId="740EC1F0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2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A8AC5" w14:textId="401B7AAF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2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ielsen, Kim (Nokia - AAL)" w:date="2023-03-28T10:27:00Z">
              <w:r w:rsidRPr="00C91506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654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8A581F" w14:textId="6935ABA5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2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ielsen, Kim (Nokia - AAL)" w:date="2023-03-28T10:27:00Z">
              <w:r w:rsidRPr="00C91506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514</w:t>
              </w:r>
            </w:ins>
          </w:p>
        </w:tc>
      </w:tr>
      <w:tr w:rsidR="00FB7386" w:rsidRPr="00812936" w14:paraId="1DC0610C" w14:textId="77777777" w:rsidTr="00D97F87">
        <w:trPr>
          <w:trHeight w:val="155"/>
          <w:ins w:id="328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2805C6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32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0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2630F" w14:textId="5D165C88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2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F0007" w14:textId="22AC9ED1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4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0F49F" w14:textId="134A6EF3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6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7536B4" w14:textId="71ECD9A9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8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FB7386" w:rsidRPr="00812936" w14:paraId="710F35D8" w14:textId="77777777" w:rsidTr="00D97F87">
        <w:trPr>
          <w:trHeight w:val="47"/>
          <w:ins w:id="339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57D209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340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41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1AAD0" w14:textId="5D1D57E2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4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2DE08" w14:textId="1821DE87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4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A509" w14:textId="712A49FE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4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C412BB" w14:textId="16AC031B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4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FB7386" w:rsidRPr="00812936" w14:paraId="52E4391D" w14:textId="77777777" w:rsidTr="00D97F87">
        <w:trPr>
          <w:trHeight w:val="241"/>
          <w:ins w:id="350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919C39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35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2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3212E" w14:textId="77F15BFA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3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354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CBFE6" w14:textId="3B382BE0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5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356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A9A65" w14:textId="6B5095BE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8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A1E53C" w14:textId="0A688B95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60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FB7386" w:rsidRPr="00812936" w14:paraId="0E0979EA" w14:textId="77777777" w:rsidTr="00D97F87">
        <w:trPr>
          <w:trHeight w:val="47"/>
          <w:ins w:id="361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6FF35E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362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63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80ADB" w14:textId="3A0BD4F0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64" w:author="Nielsen, Kim (Nokia - AAL)" w:date="2022-10-28T12:57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65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545C2" w14:textId="34752C89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66" w:author="Nielsen, Kim (Nokia - AAL)" w:date="2022-10-28T12:57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67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1E0EC" w14:textId="707677B8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6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4E6F1C" w14:textId="0A5FB567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7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FB7386" w:rsidRPr="00812936" w14:paraId="47B633AD" w14:textId="77777777" w:rsidTr="00D97F87">
        <w:trPr>
          <w:trHeight w:val="151"/>
          <w:ins w:id="372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96C4CD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37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4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8A830" w14:textId="7BA0E9B2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6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930B9" w14:textId="0DF4C092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8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F09A4" w14:textId="02929B19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0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61A9A7" w14:textId="4955B3D1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8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2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FB7386" w:rsidRPr="00812936" w14:paraId="0C5BAD21" w14:textId="77777777" w:rsidTr="00D97F87">
        <w:trPr>
          <w:trHeight w:val="158"/>
          <w:ins w:id="383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E93CAE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384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5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9A7F8" w14:textId="6E7E6115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8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D96E1" w14:textId="3E7A0F83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8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22202" w14:textId="241D6EB6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9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6F92B4" w14:textId="1196CD5F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39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FB7386" w:rsidRPr="00812936" w14:paraId="4E28AFD8" w14:textId="77777777" w:rsidTr="00D97F87">
        <w:trPr>
          <w:trHeight w:val="163"/>
          <w:ins w:id="394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0D8522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39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96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94165" w14:textId="0EDE996D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9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98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E8394" w14:textId="1BFB128B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9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0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A8DF8" w14:textId="35F46B2D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0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2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854EB2" w14:textId="7F6135D4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0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4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FB7386" w:rsidRPr="00812936" w14:paraId="4FAF04C9" w14:textId="77777777" w:rsidTr="00D97F87">
        <w:trPr>
          <w:trHeight w:val="96"/>
          <w:ins w:id="405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EEDF9E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406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7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56453" w14:textId="72B6DC54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0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69945" w14:textId="742150E6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1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2D317" w14:textId="7A6A1054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1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B91031" w14:textId="18E8A886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1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FB7386" w:rsidRPr="00812936" w14:paraId="60DAF7BF" w14:textId="77777777" w:rsidTr="00D97F87">
        <w:trPr>
          <w:trHeight w:val="47"/>
          <w:ins w:id="416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577CD2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41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18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C4A0D" w14:textId="0147DEB6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1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0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18C52" w14:textId="1AE6B0E7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2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0F717" w14:textId="41488704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4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D3E3E7" w14:textId="76EE7ACB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6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FB7386" w:rsidRPr="00812936" w14:paraId="57B60BB9" w14:textId="77777777" w:rsidTr="00D97F87">
        <w:trPr>
          <w:trHeight w:val="47"/>
          <w:ins w:id="427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5F4AA1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428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9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EE013" w14:textId="5F129419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3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31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70DB9" w14:textId="3131296E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3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63D5C" w14:textId="51A2F865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3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35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92CD361" w14:textId="0D059F7D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3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37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FB7386" w:rsidRPr="00812936" w14:paraId="568981B0" w14:textId="77777777" w:rsidTr="00D97F87">
        <w:trPr>
          <w:trHeight w:val="47"/>
          <w:ins w:id="438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ECB017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43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0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C542B" w14:textId="209264F3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2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5F287" w14:textId="0BE82A33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4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5F717" w14:textId="0C532F78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6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F50339" w14:textId="2E11DD1B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8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FB7386" w:rsidRPr="00812936" w14:paraId="034FB5CA" w14:textId="77777777" w:rsidTr="00D97F87">
        <w:trPr>
          <w:trHeight w:val="47"/>
          <w:ins w:id="449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4130EC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450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51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ED4D6" w14:textId="2E8B099A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5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53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7B609" w14:textId="33C21FDE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5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55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F5C20" w14:textId="6485B96A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5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57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8DFDD6" w14:textId="67C620D4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5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59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FB7386" w:rsidRPr="00812936" w14:paraId="62F48990" w14:textId="77777777" w:rsidTr="00D97F87">
        <w:trPr>
          <w:trHeight w:val="385"/>
          <w:ins w:id="460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FDBEF5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46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2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375CD" w14:textId="3B5F19B6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4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B1E2E" w14:textId="680E2635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6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182FC" w14:textId="0A765687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8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EAC0D5" w14:textId="18121024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70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FB7386" w:rsidRPr="00812936" w14:paraId="3ABFF38B" w14:textId="77777777" w:rsidTr="00D97F87">
        <w:trPr>
          <w:trHeight w:val="47"/>
          <w:ins w:id="471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4E3F83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472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73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77B81" w14:textId="4C37E1C6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7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9C173" w14:textId="43BE7590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7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F64D1" w14:textId="2AD37CD7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7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CB927F" w14:textId="71A31F1A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8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FB7386" w:rsidRPr="00812936" w14:paraId="3EFC6368" w14:textId="77777777" w:rsidTr="00D97F87">
        <w:trPr>
          <w:trHeight w:val="225"/>
          <w:ins w:id="482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EEFA6D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48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84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A2D1F" w14:textId="36E4A097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8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86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1CC1C" w14:textId="7FD3C44E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8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88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043CF" w14:textId="0E3253E2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8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90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263CEE" w14:textId="1F5ACC0F" w:rsidR="00FB7386" w:rsidRPr="00F90C96" w:rsidRDefault="00FB7386" w:rsidP="00FB7386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9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92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FB7386" w:rsidRPr="00812936" w14:paraId="18C6FD5F" w14:textId="77777777" w:rsidTr="00D97F87">
        <w:trPr>
          <w:trHeight w:val="47"/>
          <w:ins w:id="493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7E6AD0" w14:textId="77777777" w:rsidR="00FB7386" w:rsidRPr="00812936" w:rsidRDefault="00FB7386" w:rsidP="00FB7386">
            <w:pPr>
              <w:keepNext/>
              <w:keepLines/>
              <w:widowControl w:val="0"/>
              <w:spacing w:after="0"/>
              <w:rPr>
                <w:ins w:id="494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95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4AC31" w14:textId="05840857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9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EACBE" w14:textId="097A85CA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49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5BFCE" w14:textId="7DC06EC7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50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EBFFF4" w14:textId="31A29EDB" w:rsidR="00FB7386" w:rsidRPr="00F90C96" w:rsidRDefault="00FB7386" w:rsidP="00FB7386">
            <w:pPr>
              <w:keepNext/>
              <w:snapToGrid w:val="0"/>
              <w:spacing w:after="0"/>
              <w:jc w:val="center"/>
              <w:rPr>
                <w:ins w:id="50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ielsen, Kim (Nokia - AAL)" w:date="2023-03-28T10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24F2F52A" w14:textId="77777777" w:rsidR="00965C6C" w:rsidRDefault="00965C6C" w:rsidP="00965C6C">
      <w:pPr>
        <w:keepNext/>
        <w:rPr>
          <w:ins w:id="504" w:author="Nielsen, Kim (Nokia - AAL)" w:date="2022-10-28T12:57:00Z"/>
          <w:lang w:eastAsia="zh-TW"/>
        </w:rPr>
      </w:pPr>
    </w:p>
    <w:p w14:paraId="17B402F5" w14:textId="2FBAAC31" w:rsidR="00965C6C" w:rsidRPr="002B6C21" w:rsidRDefault="00965C6C" w:rsidP="00965C6C">
      <w:pPr>
        <w:keepNext/>
        <w:rPr>
          <w:ins w:id="505" w:author="Nielsen, Kim (Nokia - AAL)" w:date="2022-10-28T12:57:00Z"/>
          <w:lang w:eastAsia="zh-TW"/>
        </w:rPr>
      </w:pPr>
      <w:ins w:id="506" w:author="Nielsen, Kim (Nokia - AAL)" w:date="2022-10-28T12:57:00Z">
        <w:r w:rsidRPr="00714357">
          <w:t xml:space="preserve">Table </w:t>
        </w:r>
        <w:r>
          <w:rPr>
            <w:lang w:eastAsia="ja-JP"/>
          </w:rPr>
          <w:t>6.x.1</w:t>
        </w:r>
        <w:r>
          <w:rPr>
            <w:rFonts w:hint="eastAsia"/>
            <w:lang w:eastAsia="zh-TW"/>
          </w:rPr>
          <w:t>.4</w:t>
        </w:r>
        <w:r w:rsidRPr="00714357">
          <w:t>-</w:t>
        </w:r>
        <w:r>
          <w:rPr>
            <w:rFonts w:hint="eastAsia"/>
            <w:lang w:eastAsia="zh-TW"/>
          </w:rPr>
          <w:t>2</w:t>
        </w:r>
        <w:r w:rsidRPr="00714357">
          <w:t xml:space="preserve"> </w:t>
        </w:r>
        <w:r w:rsidRPr="002B6C21">
          <w:t>lists up to 5th order harmonics mixing products for</w:t>
        </w:r>
        <w:r>
          <w:t xml:space="preserve"> </w:t>
        </w:r>
        <w:r>
          <w:rPr>
            <w:rFonts w:hint="eastAsia"/>
            <w:lang w:eastAsia="zh-TW"/>
          </w:rPr>
          <w:t xml:space="preserve">dual connectivity between band </w:t>
        </w:r>
      </w:ins>
      <w:ins w:id="507" w:author="Nielsen, Kim (Nokia - AAL)" w:date="2023-03-28T10:29:00Z">
        <w:r w:rsidR="00FB7386">
          <w:rPr>
            <w:lang w:eastAsia="zh-TW"/>
          </w:rPr>
          <w:t>1</w:t>
        </w:r>
      </w:ins>
      <w:ins w:id="508" w:author="Nielsen, Kim (Nokia - AAL)" w:date="2022-10-28T12:57:00Z">
        <w:r>
          <w:rPr>
            <w:rFonts w:hint="eastAsia"/>
            <w:lang w:eastAsia="zh-TW"/>
          </w:rPr>
          <w:t xml:space="preserve"> and band n</w:t>
        </w:r>
      </w:ins>
      <w:ins w:id="509" w:author="Nielsen, Kim (Nokia - AAL)" w:date="2023-03-28T10:29:00Z">
        <w:r w:rsidR="00FB7386">
          <w:rPr>
            <w:lang w:eastAsia="zh-TW"/>
          </w:rPr>
          <w:t>105</w:t>
        </w:r>
      </w:ins>
      <w:ins w:id="510" w:author="Nielsen, Kim (Nokia - AAL)" w:date="2022-10-28T12:57:00Z">
        <w:r>
          <w:rPr>
            <w:rFonts w:hint="eastAsia"/>
            <w:lang w:eastAsia="zh-TW"/>
          </w:rPr>
          <w:t>,</w:t>
        </w:r>
      </w:ins>
    </w:p>
    <w:p w14:paraId="6FE23B68" w14:textId="56DE3FD5" w:rsidR="00965C6C" w:rsidRPr="00F90C96" w:rsidRDefault="00965C6C" w:rsidP="00965C6C">
      <w:pPr>
        <w:pStyle w:val="TH"/>
        <w:keepLines w:val="0"/>
        <w:rPr>
          <w:ins w:id="511" w:author="Nielsen, Kim (Nokia - AAL)" w:date="2022-10-28T12:57:00Z"/>
          <w:lang w:eastAsia="zh-TW"/>
        </w:rPr>
      </w:pPr>
      <w:ins w:id="512" w:author="Nielsen, Kim (Nokia - AAL)" w:date="2022-10-28T12:57:00Z">
        <w:r w:rsidRPr="0080523F">
          <w:rPr>
            <w:lang w:eastAsia="zh-CN"/>
          </w:rPr>
          <w:t xml:space="preserve">Table </w:t>
        </w:r>
        <w:r>
          <w:rPr>
            <w:lang w:eastAsia="zh-CN"/>
          </w:rPr>
          <w:t>6.x.1.4</w:t>
        </w:r>
        <w:r w:rsidRPr="0080523F">
          <w:rPr>
            <w:lang w:eastAsia="zh-CN"/>
          </w:rPr>
          <w:t xml:space="preserve">-2: Band </w:t>
        </w:r>
      </w:ins>
      <w:ins w:id="513" w:author="Nielsen, Kim (Nokia - AAL)" w:date="2023-03-28T10:40:00Z">
        <w:r w:rsidR="006C081C">
          <w:rPr>
            <w:lang w:eastAsia="zh-CN"/>
          </w:rPr>
          <w:t>1</w:t>
        </w:r>
      </w:ins>
      <w:ins w:id="514" w:author="Nielsen, Kim (Nokia - AAL)" w:date="2022-10-28T12:57:00Z">
        <w:r>
          <w:rPr>
            <w:lang w:eastAsia="zh-CN"/>
          </w:rPr>
          <w:t xml:space="preserve"> and Band n</w:t>
        </w:r>
      </w:ins>
      <w:ins w:id="515" w:author="Nielsen, Kim (Nokia - AAL)" w:date="2023-03-28T10:40:00Z">
        <w:r w:rsidR="006C081C">
          <w:rPr>
            <w:lang w:eastAsia="zh-CN"/>
          </w:rPr>
          <w:t>105</w:t>
        </w:r>
      </w:ins>
      <w:ins w:id="516" w:author="Nielsen, Kim (Nokia - AAL)" w:date="2022-10-28T12:57:00Z">
        <w:r w:rsidRPr="0080523F">
          <w:rPr>
            <w:lang w:eastAsia="zh-CN"/>
          </w:rPr>
          <w:t xml:space="preserve"> UL harmonic </w:t>
        </w:r>
        <w:r w:rsidRPr="0080523F">
          <w:rPr>
            <w:lang w:eastAsia="ja-JP"/>
          </w:rPr>
          <w:t>mixing products</w:t>
        </w:r>
      </w:ins>
    </w:p>
    <w:tbl>
      <w:tblPr>
        <w:tblW w:w="11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810"/>
        <w:gridCol w:w="900"/>
        <w:gridCol w:w="900"/>
        <w:gridCol w:w="900"/>
        <w:gridCol w:w="843"/>
        <w:gridCol w:w="867"/>
      </w:tblGrid>
      <w:tr w:rsidR="00965C6C" w14:paraId="111A12F7" w14:textId="77777777" w:rsidTr="00D97F87">
        <w:trPr>
          <w:trHeight w:val="249"/>
          <w:jc w:val="center"/>
          <w:ins w:id="517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ECC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18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92FE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19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E80C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0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30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1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0853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2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1764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3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24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3CDB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5" w:author="Nielsen, Kim (Nokia - AAL)" w:date="2022-10-28T12:57:00Z"/>
                <w:rFonts w:ascii="Arial" w:eastAsia="MS Mincho" w:hAnsi="Arial" w:cs="Arial"/>
                <w:sz w:val="18"/>
                <w:lang w:val="en-US" w:eastAsia="ja-JP"/>
              </w:rPr>
            </w:pPr>
            <w:ins w:id="526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7C31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7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28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4D73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9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30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965C6C" w14:paraId="546D8AC6" w14:textId="77777777" w:rsidTr="00D97F87">
        <w:trPr>
          <w:trHeight w:val="417"/>
          <w:jc w:val="center"/>
          <w:ins w:id="531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4D92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32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33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AA95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34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35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2072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36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37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9B3F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38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39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6D9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40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41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326A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42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43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F04F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44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45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04CD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46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47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214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48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49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CE41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50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51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5A45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52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53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EDEB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54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55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3D17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56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57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623665" w:rsidRPr="00D971BB" w14:paraId="4D5E2317" w14:textId="77777777" w:rsidTr="00D97F87">
        <w:trPr>
          <w:trHeight w:val="249"/>
          <w:jc w:val="center"/>
          <w:ins w:id="558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AB98" w14:textId="738EBFCC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59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0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9BA4" w14:textId="0F14C23B" w:rsidR="00623665" w:rsidRPr="00F90C96" w:rsidRDefault="00623665" w:rsidP="0062366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561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2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CFFA" w14:textId="0F07B92C" w:rsidR="00623665" w:rsidRPr="00F90C96" w:rsidRDefault="00623665" w:rsidP="0062366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563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4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64C9" w14:textId="54867072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65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6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7159" w14:textId="15D664F8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67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8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46C4" w14:textId="6BC664C1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69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0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821B" w14:textId="603A0BB1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71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2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026C" w14:textId="70A1B399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73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4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E76A" w14:textId="257AA31F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75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6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A2D9" w14:textId="1B5492BC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77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8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5AC3" w14:textId="60B23B8B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79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80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8680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D550" w14:textId="7FCE19B3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81" w:author="Nielsen, Kim (Nokia - AAL)" w:date="2022-10-28T12:57:00Z"/>
                <w:rFonts w:ascii="Arial" w:hAnsi="Arial" w:cs="Arial"/>
                <w:sz w:val="18"/>
                <w:szCs w:val="18"/>
                <w:lang w:eastAsia="zh-TW"/>
              </w:rPr>
            </w:pPr>
            <w:ins w:id="582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10550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3C3F" w14:textId="09A1B722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83" w:author="Nielsen, Kim (Nokia - AAL)" w:date="2022-10-28T12:57:00Z"/>
                <w:rFonts w:ascii="Arial" w:hAnsi="Arial" w:cs="Arial"/>
                <w:sz w:val="18"/>
                <w:szCs w:val="18"/>
                <w:lang w:eastAsia="zh-TW"/>
              </w:rPr>
            </w:pPr>
            <w:ins w:id="584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10850</w:t>
              </w:r>
            </w:ins>
          </w:p>
        </w:tc>
      </w:tr>
      <w:tr w:rsidR="00623665" w:rsidRPr="00D971BB" w14:paraId="3577F4E9" w14:textId="77777777" w:rsidTr="00D97F87">
        <w:trPr>
          <w:trHeight w:val="169"/>
          <w:jc w:val="center"/>
          <w:ins w:id="585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F9E8" w14:textId="127CDD52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86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87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F6E0" w14:textId="3E25194D" w:rsidR="00623665" w:rsidRPr="00D971B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88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89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AEB0" w14:textId="63DD1CEF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90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91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8270" w14:textId="44E5E96A" w:rsidR="00623665" w:rsidRPr="00D971B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92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93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B6C3" w14:textId="63EA514A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94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95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39E6" w14:textId="615DE713" w:rsidR="00623665" w:rsidRPr="00D971B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96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97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E520" w14:textId="65969C49" w:rsidR="00623665" w:rsidRPr="00BC4C1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598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99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DBC9" w14:textId="56497503" w:rsidR="00623665" w:rsidRPr="00623665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600" w:author="Nielsen, Kim (Nokia - AAL)" w:date="2022-10-28T12:57:00Z"/>
                <w:rFonts w:ascii="Arial" w:eastAsia="MS Mincho" w:hAnsi="Arial" w:cs="Arial"/>
                <w:sz w:val="18"/>
                <w:szCs w:val="18"/>
                <w:highlight w:val="yellow"/>
                <w:lang w:val="en-US" w:eastAsia="zh-CN"/>
              </w:rPr>
            </w:pPr>
            <w:ins w:id="601" w:author="Nielsen, Kim (Nokia - AAL)" w:date="2023-03-28T10:42:00Z">
              <w:r w:rsidRPr="0062366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1836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7BB9" w14:textId="2E74D3F8" w:rsidR="00623665" w:rsidRPr="00623665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602" w:author="Nielsen, Kim (Nokia - AAL)" w:date="2022-10-28T12:57:00Z"/>
                <w:rFonts w:ascii="Arial" w:hAnsi="Arial" w:cs="Arial"/>
                <w:sz w:val="18"/>
                <w:szCs w:val="18"/>
                <w:highlight w:val="yellow"/>
                <w:lang w:val="en-US" w:eastAsia="zh-TW"/>
              </w:rPr>
            </w:pPr>
            <w:ins w:id="603" w:author="Nielsen, Kim (Nokia - AAL)" w:date="2023-03-28T10:42:00Z">
              <w:r w:rsidRPr="0062366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1956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298C" w14:textId="0F6E0314" w:rsidR="00623665" w:rsidRPr="00D971B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604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05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A253" w14:textId="55C3BC7F" w:rsidR="00623665" w:rsidRPr="00D971B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606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07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020C" w14:textId="513C983D" w:rsidR="00623665" w:rsidRPr="00D971B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608" w:author="Nielsen, Kim (Nokia - AAL)" w:date="2022-10-28T12:57:00Z"/>
                <w:rFonts w:ascii="Arial" w:eastAsia="MS Mincho" w:hAnsi="Arial" w:cs="Arial"/>
                <w:sz w:val="18"/>
                <w:szCs w:val="18"/>
              </w:rPr>
            </w:pPr>
            <w:ins w:id="609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7389" w14:textId="20EE622B" w:rsidR="00623665" w:rsidRPr="00D971BB" w:rsidRDefault="00623665" w:rsidP="00623665">
            <w:pPr>
              <w:keepNext/>
              <w:widowControl w:val="0"/>
              <w:spacing w:after="0" w:line="256" w:lineRule="auto"/>
              <w:jc w:val="center"/>
              <w:rPr>
                <w:ins w:id="610" w:author="Nielsen, Kim (Nokia - AAL)" w:date="2022-10-28T12:57:00Z"/>
                <w:rFonts w:ascii="Arial" w:eastAsia="MS Mincho" w:hAnsi="Arial" w:cs="Arial"/>
                <w:sz w:val="18"/>
                <w:szCs w:val="18"/>
              </w:rPr>
            </w:pPr>
            <w:ins w:id="611" w:author="Nielsen, Kim (Nokia - AAL)" w:date="2023-03-2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</w:tbl>
    <w:p w14:paraId="55FB5394" w14:textId="77777777" w:rsidR="00965C6C" w:rsidRDefault="00965C6C" w:rsidP="00965C6C">
      <w:pPr>
        <w:keepNext/>
        <w:jc w:val="center"/>
        <w:rPr>
          <w:ins w:id="612" w:author="Nielsen, Kim (Nokia - AAL)" w:date="2022-10-28T12:57:00Z"/>
          <w:lang w:eastAsia="zh-TW"/>
        </w:rPr>
      </w:pPr>
    </w:p>
    <w:p w14:paraId="25C232CD" w14:textId="77777777" w:rsidR="00965C6C" w:rsidRPr="00714357" w:rsidRDefault="00965C6C" w:rsidP="00965C6C">
      <w:pPr>
        <w:keepNext/>
        <w:rPr>
          <w:ins w:id="613" w:author="Nielsen, Kim (Nokia - AAL)" w:date="2022-10-28T12:57:00Z"/>
        </w:rPr>
      </w:pPr>
      <w:ins w:id="614" w:author="Nielsen, Kim (Nokia - AAL)" w:date="2022-10-28T12:57:00Z">
        <w:r w:rsidRPr="00714357">
          <w:t xml:space="preserve">Based on Table </w:t>
        </w:r>
        <w:r>
          <w:t>6.x.1</w:t>
        </w:r>
        <w:r w:rsidRPr="002B6C21">
          <w:t>.4-1</w:t>
        </w:r>
        <w:r>
          <w:rPr>
            <w:rFonts w:hint="eastAsia"/>
            <w:lang w:eastAsia="zh-TW"/>
          </w:rPr>
          <w:t xml:space="preserve">, </w:t>
        </w:r>
        <w:r>
          <w:rPr>
            <w:lang w:eastAsia="zh-TW"/>
          </w:rPr>
          <w:t>6.x.1.4-</w:t>
        </w:r>
        <w:r>
          <w:rPr>
            <w:rFonts w:hint="eastAsia"/>
            <w:lang w:eastAsia="zh-TW"/>
          </w:rPr>
          <w:t>2,</w:t>
        </w:r>
      </w:ins>
    </w:p>
    <w:p w14:paraId="2623BABD" w14:textId="77777777" w:rsidR="00965C6C" w:rsidRDefault="00965C6C" w:rsidP="00965C6C">
      <w:pPr>
        <w:pStyle w:val="B1"/>
        <w:keepNext/>
        <w:rPr>
          <w:ins w:id="615" w:author="Nielsen, Kim (Nokia - AAL)" w:date="2022-10-28T12:57:00Z"/>
          <w:lang w:eastAsia="ja-JP"/>
        </w:rPr>
      </w:pPr>
      <w:ins w:id="616" w:author="Nielsen, Kim (Nokia - AAL)" w:date="2022-10-28T12:57:00Z">
        <w:r>
          <w:rPr>
            <w:rFonts w:hint="eastAsia"/>
            <w:lang w:eastAsia="zh-TW"/>
          </w:rPr>
          <w:t xml:space="preserve">- </w:t>
        </w:r>
        <w:r>
          <w:rPr>
            <w:lang w:eastAsia="zh-TW"/>
          </w:rPr>
          <w:t>There is no UL Harmonic interference</w:t>
        </w:r>
      </w:ins>
    </w:p>
    <w:p w14:paraId="43BFBD73" w14:textId="06409791" w:rsidR="00965C6C" w:rsidRDefault="00965C6C" w:rsidP="00965C6C">
      <w:pPr>
        <w:pStyle w:val="B1"/>
        <w:keepNext/>
        <w:rPr>
          <w:ins w:id="617" w:author="Nielsen, Kim (Nokia - AAL)" w:date="2022-10-28T12:57:00Z"/>
          <w:lang w:eastAsia="ja-JP"/>
        </w:rPr>
      </w:pPr>
      <w:ins w:id="618" w:author="Nielsen, Kim (Nokia - AAL)" w:date="2022-10-28T12:57:00Z">
        <w:r>
          <w:rPr>
            <w:lang w:eastAsia="ja-JP"/>
          </w:rPr>
          <w:t xml:space="preserve">- </w:t>
        </w:r>
      </w:ins>
      <w:ins w:id="619" w:author="Nielsen, Kim (Nokia - AAL)" w:date="2023-03-28T10:44:00Z">
        <w:r w:rsidR="00623665">
          <w:rPr>
            <w:lang w:eastAsia="zh-TW"/>
          </w:rPr>
          <w:t>3</w:t>
        </w:r>
        <w:r w:rsidR="00623665" w:rsidRPr="00623665">
          <w:rPr>
            <w:vertAlign w:val="superscript"/>
            <w:lang w:eastAsia="zh-TW"/>
          </w:rPr>
          <w:t>rd</w:t>
        </w:r>
        <w:r w:rsidR="00623665">
          <w:rPr>
            <w:lang w:eastAsia="zh-TW"/>
          </w:rPr>
          <w:t xml:space="preserve"> </w:t>
        </w:r>
      </w:ins>
      <w:ins w:id="620" w:author="Nielsen, Kim (Nokia - AAL)" w:date="2022-10-28T12:57:00Z">
        <w:r w:rsidRPr="004A2501">
          <w:rPr>
            <w:lang w:eastAsia="ko-KR"/>
          </w:rPr>
          <w:t xml:space="preserve">order </w:t>
        </w:r>
        <w:r>
          <w:rPr>
            <w:lang w:eastAsia="ko-KR"/>
          </w:rPr>
          <w:t>IMD</w:t>
        </w:r>
        <w:r w:rsidRPr="004A2501">
          <w:rPr>
            <w:lang w:eastAsia="ko-KR"/>
          </w:rPr>
          <w:t xml:space="preserve"> </w:t>
        </w:r>
        <w:r w:rsidRPr="00AF0B93">
          <w:rPr>
            <w:lang w:eastAsia="ja-JP"/>
          </w:rPr>
          <w:t xml:space="preserve">products may fall into Rx frequencies of band </w:t>
        </w:r>
      </w:ins>
      <w:ins w:id="621" w:author="Nielsen, Kim (Nokia - AAL)" w:date="2023-03-28T10:44:00Z">
        <w:r w:rsidR="00623665">
          <w:rPr>
            <w:lang w:eastAsia="ja-JP"/>
          </w:rPr>
          <w:t>n105</w:t>
        </w:r>
      </w:ins>
    </w:p>
    <w:p w14:paraId="30ABD4E8" w14:textId="5EA07328" w:rsidR="00965C6C" w:rsidRDefault="00965C6C" w:rsidP="00965C6C">
      <w:pPr>
        <w:pStyle w:val="B1"/>
        <w:keepNext/>
        <w:rPr>
          <w:ins w:id="622" w:author="Nielsen, Kim (Nokia - AAL)" w:date="2022-10-28T12:57:00Z"/>
          <w:lang w:eastAsia="zh-TW"/>
        </w:rPr>
      </w:pPr>
      <w:ins w:id="623" w:author="Nielsen, Kim (Nokia - AAL)" w:date="2022-10-28T12:57:00Z">
        <w:r>
          <w:rPr>
            <w:lang w:eastAsia="ja-JP"/>
          </w:rPr>
          <w:t xml:space="preserve">- </w:t>
        </w:r>
      </w:ins>
      <w:ins w:id="624" w:author="Nielsen, Kim (Nokia - AAL)" w:date="2023-03-28T10:45:00Z">
        <w:r w:rsidR="00623665">
          <w:rPr>
            <w:lang w:eastAsia="ja-JP"/>
          </w:rPr>
          <w:t>3</w:t>
        </w:r>
        <w:r w:rsidR="00623665" w:rsidRPr="00623665">
          <w:rPr>
            <w:vertAlign w:val="superscript"/>
            <w:lang w:eastAsia="ja-JP"/>
          </w:rPr>
          <w:t>rd</w:t>
        </w:r>
        <w:r w:rsidR="00623665">
          <w:rPr>
            <w:lang w:eastAsia="ja-JP"/>
          </w:rPr>
          <w:t xml:space="preserve"> order</w:t>
        </w:r>
      </w:ins>
      <w:ins w:id="625" w:author="Nielsen, Kim (Nokia - AAL)" w:date="2022-10-28T12:57:00Z">
        <w:r>
          <w:rPr>
            <w:lang w:eastAsia="ja-JP"/>
          </w:rPr>
          <w:t xml:space="preserve"> harmonic mixing </w:t>
        </w:r>
      </w:ins>
      <w:ins w:id="626" w:author="Nielsen, Kim (Nokia - AAL)" w:date="2023-03-28T10:45:00Z">
        <w:r w:rsidR="00623665">
          <w:rPr>
            <w:lang w:eastAsia="ja-JP"/>
          </w:rPr>
          <w:t>may fall into the RX frequencies of n105 (1-n105 UL</w:t>
        </w:r>
      </w:ins>
      <w:ins w:id="627" w:author="Nielsen, Kim (Nokia - AAL)" w:date="2023-03-28T10:46:00Z">
        <w:r w:rsidR="00623665">
          <w:rPr>
            <w:lang w:eastAsia="ja-JP"/>
          </w:rPr>
          <w:t>1/DL3)</w:t>
        </w:r>
      </w:ins>
    </w:p>
    <w:p w14:paraId="4B139143" w14:textId="508765F8" w:rsidR="00965C6C" w:rsidRPr="0097676A" w:rsidRDefault="00965C6C" w:rsidP="00965C6C">
      <w:pPr>
        <w:keepNext/>
        <w:rPr>
          <w:ins w:id="628" w:author="Nielsen, Kim (Nokia - AAL)" w:date="2022-10-28T12:57:00Z"/>
          <w:lang w:eastAsia="zh-TW"/>
        </w:rPr>
      </w:pPr>
      <w:ins w:id="629" w:author="Nielsen, Kim (Nokia - AAL)" w:date="2022-10-28T12:57:00Z">
        <w:r w:rsidRPr="00992BF0">
          <w:rPr>
            <w:lang w:eastAsia="zh-TW"/>
          </w:rPr>
          <w:lastRenderedPageBreak/>
          <w:t>For the MSD requirements for IMD interference of DC_</w:t>
        </w:r>
      </w:ins>
      <w:ins w:id="630" w:author="Nielsen, Kim (Nokia - AAL)" w:date="2023-03-28T10:46:00Z">
        <w:r w:rsidR="00623665">
          <w:rPr>
            <w:lang w:eastAsia="zh-TW"/>
          </w:rPr>
          <w:t>1</w:t>
        </w:r>
      </w:ins>
      <w:ins w:id="631" w:author="Nielsen, Kim (Nokia - AAL)" w:date="2022-10-28T12:57:00Z">
        <w:r>
          <w:rPr>
            <w:lang w:eastAsia="zh-TW"/>
          </w:rPr>
          <w:t>A</w:t>
        </w:r>
        <w:r w:rsidRPr="00992BF0">
          <w:rPr>
            <w:lang w:eastAsia="zh-TW"/>
          </w:rPr>
          <w:t>_n</w:t>
        </w:r>
      </w:ins>
      <w:ins w:id="632" w:author="Nielsen, Kim (Nokia - AAL)" w:date="2023-03-28T10:46:00Z">
        <w:r w:rsidR="00623665">
          <w:rPr>
            <w:lang w:eastAsia="zh-TW"/>
          </w:rPr>
          <w:t>105</w:t>
        </w:r>
      </w:ins>
      <w:ins w:id="633" w:author="Nielsen, Kim (Nokia - AAL)" w:date="2022-10-28T12:57:00Z">
        <w:r w:rsidRPr="00992BF0">
          <w:rPr>
            <w:lang w:eastAsia="zh-TW"/>
          </w:rPr>
          <w:t>A</w:t>
        </w:r>
        <w:r>
          <w:rPr>
            <w:lang w:eastAsia="zh-TW"/>
          </w:rPr>
          <w:t xml:space="preserve">, the requirements for </w:t>
        </w:r>
      </w:ins>
      <w:ins w:id="634" w:author="Nielsen, Kim (Nokia - AAL)" w:date="2023-03-28T12:51:00Z">
        <w:r w:rsidR="00E85350">
          <w:rPr>
            <w:lang w:eastAsia="zh-TW"/>
          </w:rPr>
          <w:t>DC</w:t>
        </w:r>
      </w:ins>
      <w:ins w:id="635" w:author="Nielsen, Kim (Nokia - AAL)" w:date="2022-10-28T12:57:00Z">
        <w:r>
          <w:rPr>
            <w:lang w:eastAsia="zh-TW"/>
          </w:rPr>
          <w:t>_</w:t>
        </w:r>
      </w:ins>
      <w:ins w:id="636" w:author="Nielsen, Kim (Nokia - AAL)" w:date="2023-03-28T10:46:00Z">
        <w:r w:rsidR="00623665">
          <w:rPr>
            <w:lang w:eastAsia="zh-TW"/>
          </w:rPr>
          <w:t>1</w:t>
        </w:r>
      </w:ins>
      <w:ins w:id="637" w:author="Nielsen, Kim (Nokia - AAL)" w:date="2022-10-28T12:57:00Z">
        <w:r>
          <w:rPr>
            <w:rFonts w:hint="eastAsia"/>
            <w:lang w:eastAsia="zh-TW"/>
          </w:rPr>
          <w:t>A</w:t>
        </w:r>
      </w:ins>
      <w:ins w:id="638" w:author="Nielsen, Kim (Nokia - AAL)" w:date="2023-03-28T10:47:00Z">
        <w:r w:rsidR="00623665">
          <w:rPr>
            <w:lang w:eastAsia="zh-TW"/>
          </w:rPr>
          <w:t>-</w:t>
        </w:r>
      </w:ins>
      <w:ins w:id="639" w:author="Nielsen, Kim (Nokia - AAL)" w:date="2022-10-28T12:57:00Z">
        <w:r w:rsidRPr="00992BF0">
          <w:rPr>
            <w:lang w:eastAsia="zh-TW"/>
          </w:rPr>
          <w:t>n</w:t>
        </w:r>
      </w:ins>
      <w:ins w:id="640" w:author="Nielsen, Kim (Nokia - AAL)" w:date="2023-03-28T12:51:00Z">
        <w:r w:rsidR="00E85350">
          <w:rPr>
            <w:lang w:eastAsia="zh-TW"/>
          </w:rPr>
          <w:t>71</w:t>
        </w:r>
      </w:ins>
      <w:ins w:id="641" w:author="Nielsen, Kim (Nokia - AAL)" w:date="2022-10-28T12:57:00Z">
        <w:r w:rsidRPr="00992BF0">
          <w:rPr>
            <w:lang w:eastAsia="zh-TW"/>
          </w:rPr>
          <w:t xml:space="preserve">A can </w:t>
        </w:r>
        <w:r>
          <w:rPr>
            <w:lang w:eastAsia="zh-TW"/>
          </w:rPr>
          <w:t xml:space="preserve">be </w:t>
        </w:r>
        <w:r w:rsidRPr="00CB3F7C">
          <w:rPr>
            <w:rFonts w:eastAsia="Malgun Gothic"/>
            <w:lang w:eastAsia="ko-KR"/>
          </w:rPr>
          <w:t>reused.</w:t>
        </w:r>
      </w:ins>
    </w:p>
    <w:p w14:paraId="48B88E08" w14:textId="77777777" w:rsidR="00965C6C" w:rsidRPr="00C03B5B" w:rsidRDefault="00965C6C" w:rsidP="00965C6C">
      <w:pPr>
        <w:pStyle w:val="TH"/>
        <w:rPr>
          <w:ins w:id="642" w:author="Nielsen, Kim (Nokia - AAL)" w:date="2022-10-28T12:57:00Z"/>
          <w:lang w:eastAsia="zh-TW"/>
        </w:rPr>
      </w:pPr>
      <w:ins w:id="643" w:author="Nielsen, Kim (Nokia - AAL)" w:date="2022-10-28T12:57:00Z">
        <w:r w:rsidRPr="00714357">
          <w:t xml:space="preserve">Table </w:t>
        </w:r>
        <w:r>
          <w:rPr>
            <w:lang w:eastAsia="zh-CN"/>
          </w:rPr>
          <w:t>6.x.1.4-</w:t>
        </w:r>
        <w:r>
          <w:rPr>
            <w:rFonts w:hint="eastAsia"/>
            <w:lang w:eastAsia="zh-TW"/>
          </w:rPr>
          <w:t>3</w:t>
        </w:r>
        <w:r w:rsidRPr="00714357">
          <w:t xml:space="preserve">: </w:t>
        </w:r>
        <w:r w:rsidRPr="00714357">
          <w:rPr>
            <w:lang w:eastAsia="zh-CN"/>
          </w:rPr>
          <w:t>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965C6C" w:rsidRPr="00714357" w14:paraId="3998D90F" w14:textId="77777777" w:rsidTr="00B832AE">
        <w:trPr>
          <w:trHeight w:val="20"/>
          <w:jc w:val="center"/>
          <w:ins w:id="644" w:author="Nielsen, Kim (Nokia - AAL)" w:date="2022-10-28T12:57:00Z"/>
        </w:trPr>
        <w:tc>
          <w:tcPr>
            <w:tcW w:w="8754" w:type="dxa"/>
            <w:gridSpan w:val="8"/>
            <w:shd w:val="clear" w:color="auto" w:fill="auto"/>
            <w:vAlign w:val="center"/>
            <w:hideMark/>
          </w:tcPr>
          <w:p w14:paraId="6B2DA8D0" w14:textId="77777777" w:rsidR="00965C6C" w:rsidRPr="00714357" w:rsidRDefault="00965C6C" w:rsidP="00D97F87">
            <w:pPr>
              <w:pStyle w:val="TAH"/>
              <w:rPr>
                <w:ins w:id="645" w:author="Nielsen, Kim (Nokia - AAL)" w:date="2022-10-28T12:57:00Z"/>
              </w:rPr>
            </w:pPr>
            <w:ins w:id="646" w:author="Nielsen, Kim (Nokia - AAL)" w:date="2022-10-28T12:57:00Z">
              <w:r w:rsidRPr="00714357">
                <w:rPr>
                  <w:lang w:eastAsia="zh-CN"/>
                </w:rPr>
                <w:t>Operating b</w:t>
              </w:r>
              <w:r w:rsidRPr="00714357">
                <w:t>and / Channel bandwidth / N</w:t>
              </w:r>
              <w:r w:rsidRPr="00714357">
                <w:rPr>
                  <w:vertAlign w:val="subscript"/>
                </w:rPr>
                <w:t>RB</w:t>
              </w:r>
              <w:r w:rsidRPr="00714357">
                <w:t xml:space="preserve"> / Duplex mode</w:t>
              </w:r>
            </w:ins>
          </w:p>
        </w:tc>
        <w:tc>
          <w:tcPr>
            <w:tcW w:w="1095" w:type="dxa"/>
            <w:vMerge w:val="restart"/>
          </w:tcPr>
          <w:p w14:paraId="51B22095" w14:textId="77777777" w:rsidR="00965C6C" w:rsidRPr="00714357" w:rsidRDefault="00965C6C" w:rsidP="00D97F87">
            <w:pPr>
              <w:pStyle w:val="TAH"/>
              <w:rPr>
                <w:ins w:id="647" w:author="Nielsen, Kim (Nokia - AAL)" w:date="2022-10-28T12:57:00Z"/>
              </w:rPr>
            </w:pPr>
            <w:ins w:id="648" w:author="Nielsen, Kim (Nokia - AAL)" w:date="2022-10-28T12:57:00Z">
              <w:r w:rsidRPr="00714357">
                <w:t>Source of IMD</w:t>
              </w:r>
            </w:ins>
          </w:p>
        </w:tc>
      </w:tr>
      <w:tr w:rsidR="00965C6C" w:rsidRPr="00714357" w14:paraId="644F08F6" w14:textId="77777777" w:rsidTr="00B832AE">
        <w:trPr>
          <w:trHeight w:val="648"/>
          <w:jc w:val="center"/>
          <w:ins w:id="649" w:author="Nielsen, Kim (Nokia - AAL)" w:date="2022-10-28T12:57:00Z"/>
        </w:trPr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CBE1A0" w14:textId="77777777" w:rsidR="00965C6C" w:rsidRPr="00714357" w:rsidRDefault="00965C6C" w:rsidP="00D97F87">
            <w:pPr>
              <w:pStyle w:val="TAH"/>
              <w:rPr>
                <w:ins w:id="650" w:author="Nielsen, Kim (Nokia - AAL)" w:date="2022-10-28T12:57:00Z"/>
                <w:lang w:eastAsia="zh-CN"/>
              </w:rPr>
            </w:pPr>
            <w:ins w:id="651" w:author="Nielsen, Kim (Nokia - AAL)" w:date="2022-10-28T12:57:00Z">
              <w:r w:rsidRPr="00714357">
                <w:rPr>
                  <w:lang w:eastAsia="zh-CN"/>
                </w:rPr>
                <w:t>DC</w:t>
              </w:r>
            </w:ins>
          </w:p>
          <w:p w14:paraId="239B946A" w14:textId="77777777" w:rsidR="00965C6C" w:rsidRPr="00714357" w:rsidRDefault="00965C6C" w:rsidP="00D97F87">
            <w:pPr>
              <w:pStyle w:val="TAH"/>
              <w:rPr>
                <w:ins w:id="652" w:author="Nielsen, Kim (Nokia - AAL)" w:date="2022-10-28T12:57:00Z"/>
              </w:rPr>
            </w:pPr>
            <w:ins w:id="653" w:author="Nielsen, Kim (Nokia - AAL)" w:date="2022-10-28T12:57:00Z">
              <w:r w:rsidRPr="00714357">
                <w:t>Configuration</w:t>
              </w:r>
            </w:ins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995F75" w14:textId="77777777" w:rsidR="00965C6C" w:rsidRPr="00714357" w:rsidRDefault="00965C6C" w:rsidP="00D97F87">
            <w:pPr>
              <w:pStyle w:val="TAH"/>
              <w:rPr>
                <w:ins w:id="654" w:author="Nielsen, Kim (Nokia - AAL)" w:date="2022-10-28T12:57:00Z"/>
              </w:rPr>
            </w:pPr>
            <w:ins w:id="655" w:author="Nielsen, Kim (Nokia - AAL)" w:date="2022-10-28T12:57:00Z">
              <w:r w:rsidRPr="00714357">
                <w:rPr>
                  <w:lang w:eastAsia="zh-CN"/>
                </w:rPr>
                <w:t>Operating</w:t>
              </w:r>
              <w:r w:rsidRPr="00714357">
                <w:t xml:space="preserve"> band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EFC0C6" w14:textId="77777777" w:rsidR="00965C6C" w:rsidRPr="00714357" w:rsidRDefault="00965C6C" w:rsidP="00D97F87">
            <w:pPr>
              <w:pStyle w:val="TAH"/>
              <w:rPr>
                <w:ins w:id="656" w:author="Nielsen, Kim (Nokia - AAL)" w:date="2022-10-28T12:57:00Z"/>
              </w:rPr>
            </w:pPr>
            <w:ins w:id="657" w:author="Nielsen, Kim (Nokia - AAL)" w:date="2022-10-28T12:57:00Z">
              <w:r w:rsidRPr="00714357">
                <w:t>UL F</w:t>
              </w:r>
              <w:r w:rsidRPr="00714357">
                <w:rPr>
                  <w:vertAlign w:val="subscript"/>
                </w:rPr>
                <w:t>c</w:t>
              </w:r>
              <w:r w:rsidRPr="00714357"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C371C1" w14:textId="77777777" w:rsidR="00965C6C" w:rsidRPr="00714357" w:rsidRDefault="00965C6C" w:rsidP="00D97F87">
            <w:pPr>
              <w:pStyle w:val="TAH"/>
              <w:rPr>
                <w:ins w:id="658" w:author="Nielsen, Kim (Nokia - AAL)" w:date="2022-10-28T12:57:00Z"/>
              </w:rPr>
            </w:pPr>
            <w:ins w:id="659" w:author="Nielsen, Kim (Nokia - AAL)" w:date="2022-10-28T12:57:00Z">
              <w:r w:rsidRPr="00714357">
                <w:t xml:space="preserve">UL/DL BW </w:t>
              </w:r>
              <w:r w:rsidRPr="00714357"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EFBC79" w14:textId="77777777" w:rsidR="00965C6C" w:rsidRPr="00714357" w:rsidRDefault="00965C6C" w:rsidP="00D97F87">
            <w:pPr>
              <w:pStyle w:val="TAH"/>
              <w:rPr>
                <w:ins w:id="660" w:author="Nielsen, Kim (Nokia - AAL)" w:date="2022-10-28T12:57:00Z"/>
              </w:rPr>
            </w:pPr>
            <w:ins w:id="661" w:author="Nielsen, Kim (Nokia - AAL)" w:date="2022-10-28T12:57:00Z">
              <w:r w:rsidRPr="00714357">
                <w:t xml:space="preserve">UL </w:t>
              </w:r>
              <w:r w:rsidRPr="00714357">
                <w:br/>
                <w:t>C</w:t>
              </w:r>
              <w:r w:rsidRPr="00714357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1E531C" w14:textId="77777777" w:rsidR="00965C6C" w:rsidRPr="00714357" w:rsidRDefault="00965C6C" w:rsidP="00D97F87">
            <w:pPr>
              <w:pStyle w:val="TAH"/>
              <w:rPr>
                <w:ins w:id="662" w:author="Nielsen, Kim (Nokia - AAL)" w:date="2022-10-28T12:57:00Z"/>
              </w:rPr>
            </w:pPr>
            <w:ins w:id="663" w:author="Nielsen, Kim (Nokia - AAL)" w:date="2022-10-28T12:57:00Z">
              <w:r w:rsidRPr="00714357">
                <w:t>DL F</w:t>
              </w:r>
              <w:r w:rsidRPr="00714357">
                <w:rPr>
                  <w:vertAlign w:val="subscript"/>
                </w:rPr>
                <w:t>c</w:t>
              </w:r>
              <w:r w:rsidRPr="00714357">
                <w:t xml:space="preserve"> (MHz)</w:t>
              </w:r>
            </w:ins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673B41" w14:textId="77777777" w:rsidR="00965C6C" w:rsidRPr="00714357" w:rsidRDefault="00965C6C" w:rsidP="00D97F87">
            <w:pPr>
              <w:pStyle w:val="TAH"/>
              <w:rPr>
                <w:ins w:id="664" w:author="Nielsen, Kim (Nokia - AAL)" w:date="2022-10-28T12:57:00Z"/>
              </w:rPr>
            </w:pPr>
            <w:ins w:id="665" w:author="Nielsen, Kim (Nokia - AAL)" w:date="2022-10-28T12:57:00Z">
              <w:r w:rsidRPr="00714357">
                <w:t xml:space="preserve">MSD </w:t>
              </w:r>
              <w:r w:rsidRPr="00714357">
                <w:br/>
                <w:t>(dB)</w:t>
              </w:r>
            </w:ins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58FD89" w14:textId="77777777" w:rsidR="00965C6C" w:rsidRPr="00714357" w:rsidRDefault="00965C6C" w:rsidP="00D97F87">
            <w:pPr>
              <w:pStyle w:val="TAH"/>
              <w:rPr>
                <w:ins w:id="666" w:author="Nielsen, Kim (Nokia - AAL)" w:date="2022-10-28T12:57:00Z"/>
              </w:rPr>
            </w:pPr>
            <w:ins w:id="667" w:author="Nielsen, Kim (Nokia - AAL)" w:date="2022-10-28T12:57:00Z">
              <w:r w:rsidRPr="00714357">
                <w:t>Duplex mode</w:t>
              </w:r>
            </w:ins>
          </w:p>
        </w:tc>
        <w:tc>
          <w:tcPr>
            <w:tcW w:w="1095" w:type="dxa"/>
            <w:vMerge/>
            <w:tcBorders>
              <w:bottom w:val="single" w:sz="4" w:space="0" w:color="auto"/>
            </w:tcBorders>
          </w:tcPr>
          <w:p w14:paraId="52035134" w14:textId="77777777" w:rsidR="00965C6C" w:rsidRPr="00714357" w:rsidRDefault="00965C6C" w:rsidP="00D97F87">
            <w:pPr>
              <w:pStyle w:val="TAH"/>
              <w:rPr>
                <w:ins w:id="668" w:author="Nielsen, Kim (Nokia - AAL)" w:date="2022-10-28T12:57:00Z"/>
              </w:rPr>
            </w:pPr>
          </w:p>
        </w:tc>
      </w:tr>
      <w:tr w:rsidR="00B832AE" w:rsidRPr="00714357" w14:paraId="1BF166F5" w14:textId="77777777" w:rsidTr="00B832AE">
        <w:trPr>
          <w:trHeight w:val="113"/>
          <w:jc w:val="center"/>
          <w:ins w:id="669" w:author="Nielsen, Kim (Nokia - AAL)" w:date="2022-10-28T12:57:00Z"/>
        </w:trPr>
        <w:tc>
          <w:tcPr>
            <w:tcW w:w="2106" w:type="dxa"/>
            <w:vMerge w:val="restart"/>
            <w:shd w:val="clear" w:color="auto" w:fill="auto"/>
            <w:vAlign w:val="center"/>
            <w:hideMark/>
          </w:tcPr>
          <w:p w14:paraId="4717B3BD" w14:textId="69485B20" w:rsidR="00B832AE" w:rsidRPr="00992BF0" w:rsidRDefault="00B832AE" w:rsidP="00B832AE">
            <w:pPr>
              <w:pStyle w:val="TAC"/>
              <w:rPr>
                <w:ins w:id="670" w:author="Nielsen, Kim (Nokia - AAL)" w:date="2022-10-28T12:57:00Z"/>
                <w:lang w:eastAsia="zh-TW"/>
              </w:rPr>
            </w:pPr>
            <w:ins w:id="671" w:author="Nielsen, Kim (Nokia - AAL)" w:date="2022-10-28T12:57:00Z">
              <w:r w:rsidRPr="00992BF0">
                <w:rPr>
                  <w:lang w:eastAsia="zh-TW"/>
                </w:rPr>
                <w:t>DC_</w:t>
              </w:r>
            </w:ins>
            <w:ins w:id="672" w:author="Nielsen, Kim (Nokia - AAL)" w:date="2023-03-28T10:48:00Z">
              <w:r>
                <w:rPr>
                  <w:lang w:eastAsia="zh-TW"/>
                </w:rPr>
                <w:t>1</w:t>
              </w:r>
            </w:ins>
            <w:ins w:id="673" w:author="Nielsen, Kim (Nokia - AAL)" w:date="2022-10-28T12:57:00Z">
              <w:r>
                <w:rPr>
                  <w:lang w:eastAsia="zh-TW"/>
                </w:rPr>
                <w:t>A</w:t>
              </w:r>
              <w:r w:rsidRPr="00992BF0">
                <w:rPr>
                  <w:lang w:eastAsia="zh-TW"/>
                </w:rPr>
                <w:t>_n</w:t>
              </w:r>
            </w:ins>
            <w:ins w:id="674" w:author="Nielsen, Kim (Nokia - AAL)" w:date="2023-03-28T10:49:00Z">
              <w:r>
                <w:rPr>
                  <w:lang w:eastAsia="zh-TW"/>
                </w:rPr>
                <w:t>105</w:t>
              </w:r>
            </w:ins>
            <w:ins w:id="675" w:author="Nielsen, Kim (Nokia - AAL)" w:date="2022-10-28T12:57:00Z">
              <w:r w:rsidRPr="00992BF0">
                <w:rPr>
                  <w:lang w:eastAsia="zh-TW"/>
                </w:rPr>
                <w:t>A</w:t>
              </w:r>
            </w:ins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357227D" w14:textId="1957B85D" w:rsidR="00B832AE" w:rsidRPr="00714357" w:rsidRDefault="00B832AE" w:rsidP="00B832AE">
            <w:pPr>
              <w:pStyle w:val="TAC"/>
              <w:rPr>
                <w:ins w:id="676" w:author="Nielsen, Kim (Nokia - AAL)" w:date="2022-10-28T12:57:00Z"/>
                <w:lang w:eastAsia="zh-CN"/>
              </w:rPr>
            </w:pPr>
            <w:ins w:id="677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D30487" w14:textId="3ACF6C51" w:rsidR="00B832AE" w:rsidRPr="00714357" w:rsidRDefault="00B832AE" w:rsidP="00B832AE">
            <w:pPr>
              <w:pStyle w:val="TAC"/>
              <w:rPr>
                <w:ins w:id="678" w:author="Nielsen, Kim (Nokia - AAL)" w:date="2022-10-28T12:57:00Z"/>
                <w:lang w:eastAsia="zh-CN"/>
              </w:rPr>
            </w:pPr>
            <w:ins w:id="679" w:author="Nielsen, Kim (Nokia - AAL)" w:date="2023-03-28T10:50:00Z">
              <w:r w:rsidRPr="00D21E79">
                <w:rPr>
                  <w:rFonts w:cs="Arial"/>
                  <w:color w:val="000000"/>
                  <w:szCs w:val="18"/>
                </w:rPr>
                <w:t>1958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A619744" w14:textId="0A5F6DC0" w:rsidR="00B832AE" w:rsidRPr="00714357" w:rsidRDefault="00B832AE" w:rsidP="00B832AE">
            <w:pPr>
              <w:pStyle w:val="TAC"/>
              <w:rPr>
                <w:ins w:id="680" w:author="Nielsen, Kim (Nokia - AAL)" w:date="2022-10-28T12:57:00Z"/>
              </w:rPr>
            </w:pPr>
            <w:ins w:id="681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F4FF05" w14:textId="0FCC46DA" w:rsidR="00B832AE" w:rsidRPr="00714357" w:rsidRDefault="00B832AE" w:rsidP="00B832AE">
            <w:pPr>
              <w:pStyle w:val="TAC"/>
              <w:rPr>
                <w:ins w:id="682" w:author="Nielsen, Kim (Nokia - AAL)" w:date="2022-10-28T12:57:00Z"/>
              </w:rPr>
            </w:pPr>
            <w:ins w:id="683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E82B33" w14:textId="0BB1052B" w:rsidR="00B832AE" w:rsidRPr="00714357" w:rsidRDefault="00B832AE" w:rsidP="00B832AE">
            <w:pPr>
              <w:pStyle w:val="TAC"/>
              <w:rPr>
                <w:ins w:id="684" w:author="Nielsen, Kim (Nokia - AAL)" w:date="2022-10-28T12:57:00Z"/>
                <w:lang w:eastAsia="zh-CN"/>
              </w:rPr>
            </w:pPr>
            <w:ins w:id="685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2148</w:t>
              </w:r>
            </w:ins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6ECE08D5" w14:textId="63B7DD2A" w:rsidR="00B832AE" w:rsidRPr="00714357" w:rsidRDefault="00B832AE" w:rsidP="00B832AE">
            <w:pPr>
              <w:pStyle w:val="TAC"/>
              <w:rPr>
                <w:ins w:id="686" w:author="Nielsen, Kim (Nokia - AAL)" w:date="2022-10-28T12:57:00Z"/>
                <w:lang w:eastAsia="zh-CN"/>
              </w:rPr>
            </w:pPr>
            <w:ins w:id="687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135D441" w14:textId="37362DAA" w:rsidR="00B832AE" w:rsidRPr="00714357" w:rsidRDefault="00B832AE" w:rsidP="00B832AE">
            <w:pPr>
              <w:pStyle w:val="TAC"/>
              <w:rPr>
                <w:ins w:id="688" w:author="Nielsen, Kim (Nokia - AAL)" w:date="2022-10-28T12:57:00Z"/>
              </w:rPr>
            </w:pPr>
            <w:ins w:id="689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95" w:type="dxa"/>
            <w:vAlign w:val="center"/>
          </w:tcPr>
          <w:p w14:paraId="391CABA3" w14:textId="09E975B2" w:rsidR="00B832AE" w:rsidRPr="00714357" w:rsidRDefault="00B832AE" w:rsidP="00B832AE">
            <w:pPr>
              <w:pStyle w:val="TAC"/>
              <w:rPr>
                <w:ins w:id="690" w:author="Nielsen, Kim (Nokia - AAL)" w:date="2022-10-28T12:57:00Z"/>
                <w:lang w:eastAsia="zh-CN"/>
              </w:rPr>
            </w:pPr>
            <w:ins w:id="691" w:author="Nielsen, Kim (Nokia - AAL)" w:date="2023-03-28T10:50:00Z">
              <w:r>
                <w:rPr>
                  <w:lang w:eastAsia="zh-CN"/>
                </w:rPr>
                <w:t>N/A</w:t>
              </w:r>
            </w:ins>
          </w:p>
        </w:tc>
      </w:tr>
      <w:tr w:rsidR="00B832AE" w:rsidRPr="00714357" w14:paraId="510EFF0B" w14:textId="77777777" w:rsidTr="00B832AE">
        <w:trPr>
          <w:trHeight w:val="20"/>
          <w:jc w:val="center"/>
          <w:ins w:id="692" w:author="Nielsen, Kim (Nokia - AAL)" w:date="2022-10-28T12:57:00Z"/>
        </w:trPr>
        <w:tc>
          <w:tcPr>
            <w:tcW w:w="2106" w:type="dxa"/>
            <w:vMerge/>
            <w:shd w:val="clear" w:color="auto" w:fill="auto"/>
            <w:vAlign w:val="center"/>
            <w:hideMark/>
          </w:tcPr>
          <w:p w14:paraId="17077735" w14:textId="77777777" w:rsidR="00B832AE" w:rsidRPr="00714357" w:rsidRDefault="00B832AE" w:rsidP="00B832AE">
            <w:pPr>
              <w:pStyle w:val="TAC"/>
              <w:rPr>
                <w:ins w:id="693" w:author="Nielsen, Kim (Nokia - AAL)" w:date="2022-10-28T12:57:00Z"/>
              </w:rPr>
            </w:pP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474FA8F" w14:textId="186FF78B" w:rsidR="00B832AE" w:rsidRPr="00714357" w:rsidRDefault="00B832AE" w:rsidP="00B832AE">
            <w:pPr>
              <w:pStyle w:val="TAC"/>
              <w:rPr>
                <w:ins w:id="694" w:author="Nielsen, Kim (Nokia - AAL)" w:date="2022-10-28T12:57:00Z"/>
                <w:lang w:eastAsia="zh-CN"/>
              </w:rPr>
            </w:pPr>
            <w:ins w:id="695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BCEC4E" w14:textId="1212E31E" w:rsidR="00B832AE" w:rsidRPr="00714357" w:rsidRDefault="00B832AE" w:rsidP="00B832AE">
            <w:pPr>
              <w:pStyle w:val="TAC"/>
              <w:rPr>
                <w:ins w:id="696" w:author="Nielsen, Kim (Nokia - AAL)" w:date="2022-10-28T12:57:00Z"/>
                <w:lang w:eastAsia="zh-CN"/>
              </w:rPr>
            </w:pPr>
            <w:ins w:id="697" w:author="Nielsen, Kim (Nokia - AAL)" w:date="2023-03-28T10:50:00Z">
              <w:r w:rsidRPr="00D21E79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73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8C25A8D" w14:textId="7BFB2783" w:rsidR="00B832AE" w:rsidRPr="00714357" w:rsidRDefault="00B832AE" w:rsidP="00B832AE">
            <w:pPr>
              <w:pStyle w:val="TAC"/>
              <w:rPr>
                <w:ins w:id="698" w:author="Nielsen, Kim (Nokia - AAL)" w:date="2022-10-28T12:57:00Z"/>
                <w:lang w:eastAsia="zh-CN"/>
              </w:rPr>
            </w:pPr>
            <w:ins w:id="699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318DAD8" w14:textId="15880DF3" w:rsidR="00B832AE" w:rsidRPr="00714357" w:rsidRDefault="00B832AE" w:rsidP="00B832AE">
            <w:pPr>
              <w:pStyle w:val="TAC"/>
              <w:rPr>
                <w:ins w:id="700" w:author="Nielsen, Kim (Nokia - AAL)" w:date="2022-10-28T12:57:00Z"/>
                <w:lang w:eastAsia="zh-TW"/>
              </w:rPr>
            </w:pPr>
            <w:ins w:id="701" w:author="Nielsen, Kim (Nokia - AAL)" w:date="2023-03-28T10:5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90619D" w14:textId="56FBEAC5" w:rsidR="00B832AE" w:rsidRPr="00714357" w:rsidRDefault="00B832AE" w:rsidP="00B832AE">
            <w:pPr>
              <w:pStyle w:val="TAC"/>
              <w:rPr>
                <w:ins w:id="702" w:author="Nielsen, Kim (Nokia - AAL)" w:date="2022-10-28T12:57:00Z"/>
                <w:lang w:eastAsia="zh-CN"/>
              </w:rPr>
            </w:pPr>
            <w:ins w:id="703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622</w:t>
              </w:r>
            </w:ins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6CFDB95F" w14:textId="22BCF238" w:rsidR="00B832AE" w:rsidRPr="00714357" w:rsidRDefault="00B832AE" w:rsidP="00B832AE">
            <w:pPr>
              <w:pStyle w:val="TAC"/>
              <w:rPr>
                <w:ins w:id="704" w:author="Nielsen, Kim (Nokia - AAL)" w:date="2022-10-28T12:57:00Z"/>
              </w:rPr>
            </w:pPr>
            <w:ins w:id="705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15.1</w:t>
              </w:r>
            </w:ins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CBD5CBC" w14:textId="6B1A8F38" w:rsidR="00B832AE" w:rsidRPr="00714357" w:rsidRDefault="00B832AE" w:rsidP="00B832AE">
            <w:pPr>
              <w:pStyle w:val="TAC"/>
              <w:rPr>
                <w:ins w:id="706" w:author="Nielsen, Kim (Nokia - AAL)" w:date="2022-10-28T12:57:00Z"/>
                <w:lang w:eastAsia="zh-CN"/>
              </w:rPr>
            </w:pPr>
            <w:ins w:id="707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95" w:type="dxa"/>
            <w:vAlign w:val="center"/>
          </w:tcPr>
          <w:p w14:paraId="679B6F70" w14:textId="01635C19" w:rsidR="00B832AE" w:rsidRPr="00714357" w:rsidRDefault="00B832AE" w:rsidP="00B832AE">
            <w:pPr>
              <w:pStyle w:val="TAC"/>
              <w:rPr>
                <w:ins w:id="708" w:author="Nielsen, Kim (Nokia - AAL)" w:date="2022-10-28T12:57:00Z"/>
              </w:rPr>
            </w:pPr>
            <w:ins w:id="709" w:author="Nielsen, Kim (Nokia - AAL)" w:date="2023-03-28T10:50:00Z">
              <w:r>
                <w:rPr>
                  <w:rFonts w:cs="Arial"/>
                  <w:color w:val="000000"/>
                  <w:szCs w:val="18"/>
                </w:rPr>
                <w:t>IMD3</w:t>
              </w:r>
            </w:ins>
          </w:p>
        </w:tc>
      </w:tr>
    </w:tbl>
    <w:p w14:paraId="475B1D4A" w14:textId="77777777" w:rsidR="00965C6C" w:rsidRPr="0035219F" w:rsidRDefault="00965C6C" w:rsidP="00965C6C">
      <w:pPr>
        <w:keepNext/>
        <w:rPr>
          <w:ins w:id="710" w:author="Nielsen, Kim (Nokia - AAL)" w:date="2022-10-28T12:57:00Z"/>
          <w:lang w:eastAsia="zh-TW"/>
        </w:rPr>
      </w:pPr>
    </w:p>
    <w:p w14:paraId="0D7F86FD" w14:textId="77777777" w:rsidR="00965C6C" w:rsidRPr="00697599" w:rsidRDefault="00965C6C" w:rsidP="00965C6C">
      <w:pPr>
        <w:pStyle w:val="Heading4"/>
        <w:rPr>
          <w:ins w:id="711" w:author="Nielsen, Kim (Nokia - AAL)" w:date="2022-10-28T12:57:00Z"/>
          <w:lang w:eastAsia="zh-CN"/>
        </w:rPr>
      </w:pPr>
      <w:ins w:id="712" w:author="Nielsen, Kim (Nokia - AAL)" w:date="2022-10-28T12:57:00Z">
        <w:r>
          <w:t>6.x.1.</w:t>
        </w:r>
        <w:r>
          <w:rPr>
            <w:rFonts w:hint="eastAsia"/>
            <w:lang w:eastAsia="zh-TW"/>
          </w:rPr>
          <w:t>5</w:t>
        </w:r>
        <w:r w:rsidRPr="00697599">
          <w:rPr>
            <w:lang w:eastAsia="sv-SE"/>
          </w:rPr>
          <w:tab/>
        </w:r>
        <w:r w:rsidRPr="00697599">
          <w:t>∆T</w:t>
        </w:r>
        <w:r w:rsidRPr="00697599">
          <w:rPr>
            <w:vertAlign w:val="subscript"/>
          </w:rPr>
          <w:t>IB</w:t>
        </w:r>
        <w:r w:rsidRPr="00697599">
          <w:t xml:space="preserve"> and ∆R</w:t>
        </w:r>
        <w:r w:rsidRPr="00697599">
          <w:rPr>
            <w:vertAlign w:val="subscript"/>
          </w:rPr>
          <w:t>IB</w:t>
        </w:r>
        <w:r w:rsidRPr="00697599">
          <w:t xml:space="preserve"> values</w:t>
        </w:r>
      </w:ins>
    </w:p>
    <w:p w14:paraId="706A48FC" w14:textId="2D83D030" w:rsidR="00965C6C" w:rsidRPr="00317171" w:rsidRDefault="00965C6C" w:rsidP="00965C6C">
      <w:pPr>
        <w:keepNext/>
        <w:rPr>
          <w:ins w:id="713" w:author="Nielsen, Kim (Nokia - AAL)" w:date="2022-10-28T12:57:00Z"/>
          <w:lang w:eastAsia="zh-TW"/>
        </w:rPr>
      </w:pPr>
      <w:ins w:id="714" w:author="Nielsen, Kim (Nokia - AAL)" w:date="2022-10-28T12:57:00Z">
        <w:r w:rsidRPr="00714357">
          <w:t xml:space="preserve">For </w:t>
        </w:r>
        <w:r w:rsidRPr="00714357">
          <w:rPr>
            <w:rFonts w:eastAsia="MS Mincho"/>
            <w:lang w:eastAsia="ja-JP"/>
          </w:rPr>
          <w:t>DC</w:t>
        </w:r>
        <w:r w:rsidRPr="00714357">
          <w:rPr>
            <w:lang w:eastAsia="zh-CN"/>
          </w:rPr>
          <w:t>_</w:t>
        </w:r>
      </w:ins>
      <w:ins w:id="715" w:author="Nielsen, Kim (Nokia - AAL)" w:date="2023-03-28T10:51:00Z">
        <w:r w:rsidR="00081D3B">
          <w:rPr>
            <w:lang w:eastAsia="zh-CN"/>
          </w:rPr>
          <w:t>1</w:t>
        </w:r>
      </w:ins>
      <w:ins w:id="716" w:author="Nielsen, Kim (Nokia - AAL)" w:date="2022-10-28T12:57:00Z">
        <w:r>
          <w:rPr>
            <w:lang w:eastAsia="zh-TW"/>
          </w:rPr>
          <w:t>A</w:t>
        </w:r>
        <w:r w:rsidRPr="00BC4C1B">
          <w:rPr>
            <w:rFonts w:hint="eastAsia"/>
            <w:lang w:eastAsia="zh-TW"/>
          </w:rPr>
          <w:t>_</w:t>
        </w:r>
        <w:r w:rsidRPr="00714357">
          <w:rPr>
            <w:rFonts w:eastAsia="MS Mincho"/>
            <w:lang w:eastAsia="ja-JP"/>
          </w:rPr>
          <w:t>n</w:t>
        </w:r>
      </w:ins>
      <w:ins w:id="717" w:author="Nielsen, Kim (Nokia - AAL)" w:date="2023-03-28T10:51:00Z">
        <w:r w:rsidR="00081D3B">
          <w:rPr>
            <w:rFonts w:eastAsia="MS Mincho"/>
            <w:lang w:eastAsia="ja-JP"/>
          </w:rPr>
          <w:t>105</w:t>
        </w:r>
      </w:ins>
      <w:ins w:id="718" w:author="Nielsen, Kim (Nokia - AAL)" w:date="2022-10-28T12:57:00Z">
        <w:r w:rsidRPr="00714357">
          <w:rPr>
            <w:rFonts w:eastAsia="MS Mincho"/>
            <w:lang w:eastAsia="ja-JP"/>
          </w:rPr>
          <w:t>A</w:t>
        </w:r>
        <w:r w:rsidRPr="00714357">
          <w:t xml:space="preserve">, the </w:t>
        </w:r>
        <w:r w:rsidRPr="00714357">
          <w:sym w:font="Symbol" w:char="F044"/>
        </w:r>
        <w:proofErr w:type="spellStart"/>
        <w:proofErr w:type="gramStart"/>
        <w:r w:rsidRPr="00714357">
          <w:t>T</w:t>
        </w:r>
        <w:r w:rsidRPr="00714357">
          <w:rPr>
            <w:vertAlign w:val="subscript"/>
          </w:rPr>
          <w:t>IB,c</w:t>
        </w:r>
        <w:proofErr w:type="spellEnd"/>
        <w:proofErr w:type="gramEnd"/>
        <w:r w:rsidRPr="00714357">
          <w:t xml:space="preserve"> and </w:t>
        </w:r>
        <w:r w:rsidRPr="00714357">
          <w:sym w:font="Symbol" w:char="F044"/>
        </w:r>
        <w:r w:rsidRPr="00714357">
          <w:t>R</w:t>
        </w:r>
        <w:r w:rsidRPr="00714357">
          <w:rPr>
            <w:vertAlign w:val="subscript"/>
          </w:rPr>
          <w:t>IB</w:t>
        </w:r>
        <w:r w:rsidRPr="00714357">
          <w:t xml:space="preserve"> values</w:t>
        </w:r>
        <w:r>
          <w:t xml:space="preserve"> reused from</w:t>
        </w:r>
        <w:r>
          <w:rPr>
            <w:rFonts w:hint="eastAsia"/>
            <w:lang w:eastAsia="zh-TW"/>
          </w:rPr>
          <w:t xml:space="preserve"> </w:t>
        </w:r>
      </w:ins>
      <w:ins w:id="719" w:author="Nielsen, Kim (Nokia - AAL)" w:date="2023-03-28T12:54:00Z">
        <w:r w:rsidR="00D12005">
          <w:rPr>
            <w:lang w:eastAsia="zh-TW"/>
          </w:rPr>
          <w:t>CA</w:t>
        </w:r>
      </w:ins>
      <w:ins w:id="720" w:author="Nielsen, Kim (Nokia - AAL)" w:date="2023-03-28T12:51:00Z">
        <w:r w:rsidR="00E85350">
          <w:rPr>
            <w:lang w:eastAsia="zh-TW"/>
          </w:rPr>
          <w:t>_</w:t>
        </w:r>
      </w:ins>
      <w:ins w:id="721" w:author="Nielsen, Kim (Nokia - AAL)" w:date="2023-03-28T12:54:00Z">
        <w:r w:rsidR="00D12005">
          <w:rPr>
            <w:lang w:eastAsia="zh-TW"/>
          </w:rPr>
          <w:t>n</w:t>
        </w:r>
      </w:ins>
      <w:ins w:id="722" w:author="Nielsen, Kim (Nokia - AAL)" w:date="2023-03-28T12:51:00Z">
        <w:r w:rsidR="00E85350">
          <w:rPr>
            <w:lang w:eastAsia="zh-TW"/>
          </w:rPr>
          <w:t>1</w:t>
        </w:r>
        <w:r w:rsidR="00E85350">
          <w:rPr>
            <w:rFonts w:hint="eastAsia"/>
            <w:lang w:eastAsia="zh-TW"/>
          </w:rPr>
          <w:t>A</w:t>
        </w:r>
        <w:r w:rsidR="00E85350">
          <w:rPr>
            <w:lang w:eastAsia="zh-TW"/>
          </w:rPr>
          <w:t>-</w:t>
        </w:r>
        <w:r w:rsidR="00E85350" w:rsidRPr="00992BF0">
          <w:rPr>
            <w:lang w:eastAsia="zh-TW"/>
          </w:rPr>
          <w:t>n</w:t>
        </w:r>
      </w:ins>
      <w:ins w:id="723" w:author="Nielsen, Kim (Nokia - AAL)" w:date="2023-03-28T12:54:00Z">
        <w:r w:rsidR="00D12005">
          <w:rPr>
            <w:lang w:eastAsia="zh-TW"/>
          </w:rPr>
          <w:t>105</w:t>
        </w:r>
      </w:ins>
      <w:ins w:id="724" w:author="Nielsen, Kim (Nokia - AAL)" w:date="2023-03-28T12:51:00Z">
        <w:r w:rsidR="00E85350" w:rsidRPr="00992BF0">
          <w:rPr>
            <w:lang w:eastAsia="zh-TW"/>
          </w:rPr>
          <w:t>A</w:t>
        </w:r>
      </w:ins>
      <w:ins w:id="725" w:author="Nielsen, Kim (Nokia - AAL)" w:date="2022-10-28T12:57:00Z">
        <w:r>
          <w:rPr>
            <w:rFonts w:hint="eastAsia"/>
            <w:lang w:eastAsia="zh-TW"/>
          </w:rPr>
          <w:t>, as</w:t>
        </w:r>
        <w:r>
          <w:t xml:space="preserve"> </w:t>
        </w:r>
        <w:r>
          <w:rPr>
            <w:rFonts w:hint="eastAsia"/>
            <w:lang w:eastAsia="zh-TW"/>
          </w:rPr>
          <w:t xml:space="preserve">in </w:t>
        </w:r>
        <w:r>
          <w:t>the tables below.</w:t>
        </w:r>
      </w:ins>
    </w:p>
    <w:p w14:paraId="387EEAC7" w14:textId="77777777" w:rsidR="00965C6C" w:rsidRDefault="00965C6C" w:rsidP="00965C6C">
      <w:pPr>
        <w:pStyle w:val="TH"/>
        <w:rPr>
          <w:ins w:id="726" w:author="Nielsen, Kim (Nokia - AAL)" w:date="2022-10-28T12:57:00Z"/>
          <w:vertAlign w:val="subscript"/>
          <w:lang w:eastAsia="zh-TW"/>
        </w:rPr>
      </w:pPr>
      <w:ins w:id="727" w:author="Nielsen, Kim (Nokia - AAL)" w:date="2022-10-28T12:57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5</w:t>
        </w:r>
        <w:r w:rsidRPr="00802E82">
          <w:rPr>
            <w:rFonts w:hint="eastAsia"/>
            <w:lang w:eastAsia="zh-CN"/>
          </w:rPr>
          <w:t>-</w:t>
        </w:r>
        <w:r w:rsidRPr="00802E82">
          <w:rPr>
            <w:lang w:eastAsia="zh-CN"/>
          </w:rPr>
          <w:t xml:space="preserve">1: </w:t>
        </w:r>
        <w:proofErr w:type="spellStart"/>
        <w:r w:rsidRPr="00802E82">
          <w:rPr>
            <w:lang w:eastAsia="zh-CN"/>
          </w:rPr>
          <w:t>Δ</w:t>
        </w:r>
        <w:proofErr w:type="gramStart"/>
        <w:r w:rsidRPr="00802E82">
          <w:rPr>
            <w:lang w:eastAsia="zh-CN"/>
          </w:rPr>
          <w:t>T</w:t>
        </w:r>
        <w:r w:rsidRPr="0035219F">
          <w:rPr>
            <w:vertAlign w:val="subscript"/>
            <w:lang w:eastAsia="zh-CN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608"/>
        <w:gridCol w:w="2608"/>
      </w:tblGrid>
      <w:tr w:rsidR="00965C6C" w:rsidRPr="00D67A9D" w14:paraId="19C297A6" w14:textId="77777777" w:rsidTr="00D97F87">
        <w:trPr>
          <w:trHeight w:val="187"/>
          <w:tblHeader/>
          <w:jc w:val="center"/>
          <w:ins w:id="728" w:author="Nielsen, Kim (Nokia - AAL)" w:date="2022-10-28T12:57:00Z"/>
        </w:trPr>
        <w:tc>
          <w:tcPr>
            <w:tcW w:w="2608" w:type="dxa"/>
            <w:vMerge w:val="restart"/>
          </w:tcPr>
          <w:p w14:paraId="78019840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729" w:author="Nielsen, Kim (Nokia - AAL)" w:date="2022-10-28T12:57:00Z"/>
                <w:rFonts w:ascii="Arial" w:hAnsi="Arial"/>
                <w:b/>
                <w:sz w:val="18"/>
              </w:rPr>
            </w:pPr>
            <w:ins w:id="730" w:author="Nielsen, Kim (Nokia - AAL)" w:date="2022-10-28T12:57:00Z">
              <w:r w:rsidRPr="00D67A9D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2608" w:type="dxa"/>
            <w:gridSpan w:val="2"/>
          </w:tcPr>
          <w:p w14:paraId="703AC5C9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731" w:author="Nielsen, Kim (Nokia - AAL)" w:date="2022-10-28T12:57:00Z"/>
                <w:rFonts w:ascii="Arial" w:hAnsi="Arial"/>
                <w:b/>
                <w:sz w:val="18"/>
              </w:rPr>
            </w:pPr>
            <w:proofErr w:type="spellStart"/>
            <w:ins w:id="732" w:author="Nielsen, Kim (Nokia - AAL)" w:date="2022-10-28T12:57:00Z">
              <w:r w:rsidRPr="00D41556">
                <w:rPr>
                  <w:rFonts w:ascii="Arial" w:hAnsi="Arial"/>
                  <w:b/>
                  <w:sz w:val="18"/>
                </w:rPr>
                <w:t>Δ</w:t>
              </w:r>
              <w:proofErr w:type="gramStart"/>
              <w:r w:rsidRPr="00D41556">
                <w:rPr>
                  <w:rFonts w:ascii="Arial" w:hAnsi="Arial"/>
                  <w:b/>
                  <w:sz w:val="18"/>
                </w:rPr>
                <w:t>T</w:t>
              </w:r>
              <w:r w:rsidRPr="00D41556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D41556">
                <w:rPr>
                  <w:rFonts w:ascii="Arial" w:hAnsi="Arial"/>
                  <w:b/>
                  <w:sz w:val="18"/>
                </w:rPr>
                <w:t xml:space="preserve"> for E-UTRA band / NR band (dB)</w:t>
              </w:r>
              <w:r w:rsidRPr="00D41556">
                <w:rPr>
                  <w:rFonts w:ascii="Arial" w:hAnsi="Arial"/>
                  <w:b/>
                  <w:sz w:val="18"/>
                  <w:vertAlign w:val="superscript"/>
                </w:rPr>
                <w:t>7</w:t>
              </w:r>
            </w:ins>
          </w:p>
        </w:tc>
      </w:tr>
      <w:tr w:rsidR="00965C6C" w:rsidRPr="00D67A9D" w14:paraId="1021DC1A" w14:textId="77777777" w:rsidTr="00D97F87">
        <w:trPr>
          <w:trHeight w:val="187"/>
          <w:tblHeader/>
          <w:jc w:val="center"/>
          <w:ins w:id="733" w:author="Nielsen, Kim (Nokia - AAL)" w:date="2022-10-28T12:57:00Z"/>
        </w:trPr>
        <w:tc>
          <w:tcPr>
            <w:tcW w:w="2608" w:type="dxa"/>
            <w:vMerge/>
            <w:tcBorders>
              <w:bottom w:val="single" w:sz="4" w:space="0" w:color="auto"/>
            </w:tcBorders>
          </w:tcPr>
          <w:p w14:paraId="594076DF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734" w:author="Nielsen, Kim (Nokia - AAL)" w:date="2022-10-28T12:57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gridSpan w:val="2"/>
          </w:tcPr>
          <w:p w14:paraId="191D325D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735" w:author="Nielsen, Kim (Nokia - AAL)" w:date="2022-10-28T12:57:00Z"/>
                <w:rFonts w:ascii="Arial" w:hAnsi="Arial"/>
                <w:b/>
                <w:sz w:val="18"/>
                <w:lang w:eastAsia="zh-CN"/>
              </w:rPr>
            </w:pPr>
            <w:ins w:id="736" w:author="Nielsen, Kim (Nokia - AAL)" w:date="2022-10-28T12:57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  <w:r w:rsidRPr="00D41556"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8</w:t>
              </w:r>
            </w:ins>
          </w:p>
        </w:tc>
      </w:tr>
      <w:tr w:rsidR="00965C6C" w:rsidRPr="00D67A9D" w14:paraId="17CC4A55" w14:textId="77777777" w:rsidTr="00D97F87">
        <w:trPr>
          <w:trHeight w:val="89"/>
          <w:jc w:val="center"/>
          <w:ins w:id="737" w:author="Nielsen, Kim (Nokia - AAL)" w:date="2022-10-28T12:57:00Z"/>
        </w:trPr>
        <w:tc>
          <w:tcPr>
            <w:tcW w:w="2608" w:type="dxa"/>
            <w:tcBorders>
              <w:bottom w:val="single" w:sz="4" w:space="0" w:color="auto"/>
            </w:tcBorders>
            <w:shd w:val="clear" w:color="auto" w:fill="auto"/>
          </w:tcPr>
          <w:p w14:paraId="7E057B67" w14:textId="5C8D27C3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738" w:author="Nielsen, Kim (Nokia - AAL)" w:date="2022-10-28T12:57:00Z"/>
                <w:rFonts w:ascii="Arial" w:hAnsi="Arial"/>
                <w:sz w:val="18"/>
              </w:rPr>
            </w:pPr>
            <w:ins w:id="739" w:author="Nielsen, Kim (Nokia - AAL)" w:date="2022-10-28T12:57:00Z">
              <w:r w:rsidRPr="00D67A9D">
                <w:rPr>
                  <w:rFonts w:ascii="Arial" w:hAnsi="Arial"/>
                  <w:sz w:val="18"/>
                  <w:lang w:eastAsia="fi-FI"/>
                </w:rPr>
                <w:t>DC_</w:t>
              </w:r>
            </w:ins>
            <w:ins w:id="740" w:author="Nielsen, Kim (Nokia - AAL)" w:date="2023-03-28T10:51:00Z">
              <w:r w:rsidR="00081D3B">
                <w:rPr>
                  <w:rFonts w:ascii="Arial" w:hAnsi="Arial"/>
                  <w:sz w:val="18"/>
                  <w:lang w:eastAsia="fi-FI"/>
                </w:rPr>
                <w:t>1</w:t>
              </w:r>
            </w:ins>
            <w:ins w:id="741" w:author="Nielsen, Kim (Nokia - AAL)" w:date="2022-10-28T12:57:00Z">
              <w:r w:rsidRPr="00D67A9D">
                <w:rPr>
                  <w:rFonts w:ascii="Arial" w:hAnsi="Arial"/>
                  <w:sz w:val="18"/>
                  <w:lang w:eastAsia="fi-FI"/>
                </w:rPr>
                <w:t>_n</w:t>
              </w:r>
            </w:ins>
            <w:ins w:id="742" w:author="Nielsen, Kim (Nokia - AAL)" w:date="2023-03-28T10:51:00Z">
              <w:r w:rsidR="00081D3B">
                <w:rPr>
                  <w:rFonts w:ascii="Arial" w:hAnsi="Arial"/>
                  <w:sz w:val="18"/>
                  <w:lang w:eastAsia="fi-FI"/>
                </w:rPr>
                <w:t>105</w:t>
              </w:r>
            </w:ins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35C13D5" w14:textId="22BD7EBD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743" w:author="Nielsen, Kim (Nokia - AAL)" w:date="2022-10-28T12:57:00Z"/>
                <w:rFonts w:ascii="Arial" w:hAnsi="Arial"/>
                <w:sz w:val="18"/>
                <w:lang w:eastAsia="ja-JP"/>
              </w:rPr>
            </w:pPr>
            <w:ins w:id="744" w:author="Nielsen, Kim (Nokia - AAL)" w:date="2022-10-28T12:57:00Z">
              <w:r>
                <w:rPr>
                  <w:rFonts w:ascii="Arial" w:hAnsi="Arial"/>
                  <w:sz w:val="18"/>
                  <w:lang w:eastAsia="ja-JP"/>
                </w:rPr>
                <w:t>0.</w:t>
              </w:r>
            </w:ins>
            <w:ins w:id="745" w:author="Nielsen, Kim (Nokia - AAL)" w:date="2023-03-28T10:51:00Z">
              <w:r w:rsidR="00081D3B">
                <w:rPr>
                  <w:rFonts w:ascii="Arial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608" w:type="dxa"/>
          </w:tcPr>
          <w:p w14:paraId="6E719E21" w14:textId="105AA273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746" w:author="Nielsen, Kim (Nokia - AAL)" w:date="2022-10-28T12:57:00Z"/>
                <w:rFonts w:ascii="Arial" w:eastAsia="Malgun Gothic" w:hAnsi="Arial"/>
                <w:sz w:val="18"/>
                <w:lang w:eastAsia="ko-KR"/>
              </w:rPr>
            </w:pPr>
            <w:ins w:id="747" w:author="Nielsen, Kim (Nokia - AAL)" w:date="2022-10-28T12:57:00Z">
              <w:r w:rsidRPr="00D67A9D">
                <w:rPr>
                  <w:rFonts w:ascii="Arial" w:eastAsia="MS Mincho" w:hAnsi="Arial"/>
                  <w:sz w:val="18"/>
                  <w:lang w:eastAsia="ja-JP"/>
                </w:rPr>
                <w:t>0.</w:t>
              </w:r>
            </w:ins>
            <w:ins w:id="748" w:author="Nielsen, Kim (Nokia - AAL)" w:date="2023-03-28T10:51:00Z">
              <w:r w:rsidR="00081D3B">
                <w:rPr>
                  <w:rFonts w:ascii="Arial" w:eastAsia="MS Mincho" w:hAnsi="Arial"/>
                  <w:sz w:val="18"/>
                  <w:lang w:eastAsia="ja-JP"/>
                </w:rPr>
                <w:t>6</w:t>
              </w:r>
            </w:ins>
          </w:p>
        </w:tc>
      </w:tr>
    </w:tbl>
    <w:p w14:paraId="134C598D" w14:textId="77777777" w:rsidR="00965C6C" w:rsidRPr="00802E82" w:rsidRDefault="00965C6C" w:rsidP="00965C6C">
      <w:pPr>
        <w:pStyle w:val="TH"/>
        <w:rPr>
          <w:ins w:id="749" w:author="Nielsen, Kim (Nokia - AAL)" w:date="2022-10-28T12:57:00Z"/>
          <w:lang w:eastAsia="zh-CN"/>
        </w:rPr>
      </w:pPr>
      <w:ins w:id="750" w:author="Nielsen, Kim (Nokia - AAL)" w:date="2022-10-28T12:57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5</w:t>
        </w:r>
        <w:r w:rsidRPr="00802E82">
          <w:rPr>
            <w:lang w:eastAsia="zh-CN"/>
          </w:rPr>
          <w:t xml:space="preserve">-2: </w:t>
        </w:r>
        <w:proofErr w:type="spellStart"/>
        <w:r w:rsidRPr="00802E82">
          <w:rPr>
            <w:lang w:eastAsia="zh-CN"/>
          </w:rPr>
          <w:t>Δ</w:t>
        </w:r>
        <w:proofErr w:type="gramStart"/>
        <w:r w:rsidRPr="00802E82">
          <w:rPr>
            <w:lang w:eastAsia="zh-CN"/>
          </w:rPr>
          <w:t>R</w:t>
        </w:r>
        <w:r w:rsidRPr="0035219F">
          <w:rPr>
            <w:vertAlign w:val="subscript"/>
            <w:lang w:eastAsia="zh-CN"/>
          </w:rPr>
          <w:t>IB</w:t>
        </w:r>
        <w:r w:rsidRPr="0035219F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608"/>
        <w:gridCol w:w="2608"/>
      </w:tblGrid>
      <w:tr w:rsidR="00965C6C" w:rsidRPr="00EF5447" w14:paraId="38A102EB" w14:textId="77777777" w:rsidTr="001576D7">
        <w:trPr>
          <w:trHeight w:val="187"/>
          <w:tblHeader/>
          <w:jc w:val="center"/>
          <w:ins w:id="751" w:author="Nielsen, Kim (Nokia - AAL)" w:date="2022-10-28T12:57:00Z"/>
        </w:trPr>
        <w:tc>
          <w:tcPr>
            <w:tcW w:w="2608" w:type="dxa"/>
            <w:vMerge w:val="restart"/>
          </w:tcPr>
          <w:p w14:paraId="73143250" w14:textId="77777777" w:rsidR="00965C6C" w:rsidRPr="00EF5447" w:rsidRDefault="00965C6C" w:rsidP="00D97F87">
            <w:pPr>
              <w:pStyle w:val="TAH"/>
              <w:rPr>
                <w:ins w:id="752" w:author="Nielsen, Kim (Nokia - AAL)" w:date="2022-10-28T12:57:00Z"/>
              </w:rPr>
            </w:pPr>
            <w:ins w:id="753" w:author="Nielsen, Kim (Nokia - AAL)" w:date="2022-10-28T12:57:00Z">
              <w:r w:rsidRPr="00EF5447">
                <w:t>Inter-band EN-DC configuration</w:t>
              </w:r>
            </w:ins>
          </w:p>
        </w:tc>
        <w:tc>
          <w:tcPr>
            <w:tcW w:w="5216" w:type="dxa"/>
            <w:gridSpan w:val="2"/>
          </w:tcPr>
          <w:p w14:paraId="68DB1AD3" w14:textId="77777777" w:rsidR="00965C6C" w:rsidRPr="00EF5447" w:rsidRDefault="00965C6C" w:rsidP="00D97F87">
            <w:pPr>
              <w:pStyle w:val="TAH"/>
              <w:rPr>
                <w:ins w:id="754" w:author="Nielsen, Kim (Nokia - AAL)" w:date="2022-10-28T12:57:00Z"/>
              </w:rPr>
            </w:pPr>
            <w:proofErr w:type="spellStart"/>
            <w:ins w:id="755" w:author="Nielsen, Kim (Nokia - AAL)" w:date="2022-10-28T12:57:00Z">
              <w:r w:rsidRPr="00317171">
                <w:rPr>
                  <w:color w:val="000000"/>
                </w:rPr>
                <w:t>Δ</w:t>
              </w:r>
              <w:proofErr w:type="gramStart"/>
              <w:r w:rsidRPr="00317171">
                <w:rPr>
                  <w:color w:val="000000"/>
                </w:rPr>
                <w:t>R</w:t>
              </w:r>
              <w:r w:rsidRPr="00317171">
                <w:rPr>
                  <w:color w:val="000000"/>
                  <w:vertAlign w:val="subscript"/>
                </w:rPr>
                <w:t>IB,c</w:t>
              </w:r>
              <w:proofErr w:type="spellEnd"/>
              <w:proofErr w:type="gramEnd"/>
              <w:r w:rsidRPr="00317171">
                <w:rPr>
                  <w:color w:val="000000"/>
                </w:rPr>
                <w:t xml:space="preserve"> for E-UTRA band / NR band (dB)</w:t>
              </w:r>
              <w:r w:rsidRPr="00317171">
                <w:rPr>
                  <w:color w:val="000000"/>
                  <w:vertAlign w:val="superscript"/>
                </w:rPr>
                <w:t>6</w:t>
              </w:r>
            </w:ins>
          </w:p>
        </w:tc>
      </w:tr>
      <w:tr w:rsidR="00965C6C" w:rsidRPr="00EF5447" w14:paraId="098C622B" w14:textId="77777777" w:rsidTr="001576D7">
        <w:trPr>
          <w:trHeight w:val="187"/>
          <w:tblHeader/>
          <w:jc w:val="center"/>
          <w:ins w:id="756" w:author="Nielsen, Kim (Nokia - AAL)" w:date="2022-10-28T12:57:00Z"/>
        </w:trPr>
        <w:tc>
          <w:tcPr>
            <w:tcW w:w="2608" w:type="dxa"/>
            <w:vMerge/>
            <w:tcBorders>
              <w:bottom w:val="single" w:sz="4" w:space="0" w:color="auto"/>
            </w:tcBorders>
          </w:tcPr>
          <w:p w14:paraId="13F9CB4A" w14:textId="77777777" w:rsidR="00965C6C" w:rsidRPr="00EF5447" w:rsidRDefault="00965C6C" w:rsidP="00D97F87">
            <w:pPr>
              <w:pStyle w:val="TAH"/>
              <w:rPr>
                <w:ins w:id="757" w:author="Nielsen, Kim (Nokia - AAL)" w:date="2022-10-28T12:57:00Z"/>
              </w:rPr>
            </w:pPr>
          </w:p>
        </w:tc>
        <w:tc>
          <w:tcPr>
            <w:tcW w:w="5216" w:type="dxa"/>
            <w:gridSpan w:val="2"/>
          </w:tcPr>
          <w:p w14:paraId="70F88828" w14:textId="77777777" w:rsidR="00965C6C" w:rsidRPr="00EF5447" w:rsidRDefault="00965C6C" w:rsidP="00D97F87">
            <w:pPr>
              <w:pStyle w:val="TAH"/>
              <w:rPr>
                <w:ins w:id="758" w:author="Nielsen, Kim (Nokia - AAL)" w:date="2022-10-28T12:57:00Z"/>
              </w:rPr>
            </w:pPr>
            <w:ins w:id="759" w:author="Nielsen, Kim (Nokia - AAL)" w:date="2022-10-28T12:57:00Z">
              <w:r w:rsidRPr="00317171">
                <w:rPr>
                  <w:rFonts w:hint="eastAsia"/>
                  <w:color w:val="000000"/>
                </w:rPr>
                <w:t>C</w:t>
              </w:r>
              <w:r w:rsidRPr="00317171">
                <w:rPr>
                  <w:color w:val="000000"/>
                </w:rPr>
                <w:t>omponent band in order of bands in configuration</w:t>
              </w:r>
              <w:r w:rsidRPr="00317171">
                <w:rPr>
                  <w:color w:val="000000"/>
                  <w:vertAlign w:val="superscript"/>
                </w:rPr>
                <w:t>7</w:t>
              </w:r>
            </w:ins>
          </w:p>
        </w:tc>
      </w:tr>
      <w:tr w:rsidR="00965C6C" w:rsidRPr="00EF5447" w14:paraId="310F2115" w14:textId="77777777" w:rsidTr="00D97F87">
        <w:trPr>
          <w:trHeight w:val="54"/>
          <w:jc w:val="center"/>
          <w:ins w:id="760" w:author="Nielsen, Kim (Nokia - AAL)" w:date="2022-10-28T12:57:00Z"/>
        </w:trPr>
        <w:tc>
          <w:tcPr>
            <w:tcW w:w="2608" w:type="dxa"/>
            <w:tcBorders>
              <w:bottom w:val="single" w:sz="4" w:space="0" w:color="auto"/>
            </w:tcBorders>
            <w:shd w:val="clear" w:color="auto" w:fill="auto"/>
          </w:tcPr>
          <w:p w14:paraId="699EB401" w14:textId="263B7637" w:rsidR="00965C6C" w:rsidRPr="00EF5447" w:rsidRDefault="00965C6C" w:rsidP="00D97F87">
            <w:pPr>
              <w:pStyle w:val="TAC"/>
              <w:rPr>
                <w:ins w:id="761" w:author="Nielsen, Kim (Nokia - AAL)" w:date="2022-10-28T12:57:00Z"/>
              </w:rPr>
            </w:pPr>
            <w:ins w:id="762" w:author="Nielsen, Kim (Nokia - AAL)" w:date="2022-10-28T12:57:00Z">
              <w:r w:rsidRPr="00EF5447">
                <w:t>DC_</w:t>
              </w:r>
            </w:ins>
            <w:ins w:id="763" w:author="Nielsen, Kim (Nokia - AAL)" w:date="2023-03-28T10:51:00Z">
              <w:r w:rsidR="00081D3B">
                <w:rPr>
                  <w:rFonts w:eastAsia="MS Mincho"/>
                  <w:lang w:eastAsia="ja-JP"/>
                </w:rPr>
                <w:t>1</w:t>
              </w:r>
            </w:ins>
            <w:ins w:id="764" w:author="Nielsen, Kim (Nokia - AAL)" w:date="2022-10-28T12:57:00Z">
              <w:r w:rsidRPr="00EF5447">
                <w:t>_n</w:t>
              </w:r>
            </w:ins>
            <w:ins w:id="765" w:author="Nielsen, Kim (Nokia - AAL)" w:date="2023-03-28T10:51:00Z">
              <w:r w:rsidR="00081D3B">
                <w:rPr>
                  <w:rFonts w:eastAsia="MS Mincho"/>
                  <w:lang w:eastAsia="ja-JP"/>
                </w:rPr>
                <w:t>105</w:t>
              </w:r>
            </w:ins>
          </w:p>
        </w:tc>
        <w:tc>
          <w:tcPr>
            <w:tcW w:w="2608" w:type="dxa"/>
          </w:tcPr>
          <w:p w14:paraId="086C86E6" w14:textId="77777777" w:rsidR="00965C6C" w:rsidRPr="00EF5447" w:rsidRDefault="00965C6C" w:rsidP="00D97F87">
            <w:pPr>
              <w:pStyle w:val="TAC"/>
              <w:rPr>
                <w:ins w:id="766" w:author="Nielsen, Kim (Nokia - AAL)" w:date="2022-10-28T12:57:00Z"/>
              </w:rPr>
            </w:pPr>
            <w:ins w:id="767" w:author="Nielsen, Kim (Nokia - AAL)" w:date="2022-10-28T12:57:00Z">
              <w:r>
                <w:rPr>
                  <w:rFonts w:eastAsia="MS Mincho"/>
                  <w:lang w:eastAsia="ja-JP"/>
                </w:rPr>
                <w:t>-</w:t>
              </w:r>
            </w:ins>
          </w:p>
        </w:tc>
        <w:tc>
          <w:tcPr>
            <w:tcW w:w="2608" w:type="dxa"/>
          </w:tcPr>
          <w:p w14:paraId="467FD4AF" w14:textId="43D81AF8" w:rsidR="00965C6C" w:rsidRPr="00EF5447" w:rsidRDefault="00081D3B" w:rsidP="00D97F87">
            <w:pPr>
              <w:pStyle w:val="TAC"/>
              <w:rPr>
                <w:ins w:id="768" w:author="Nielsen, Kim (Nokia - AAL)" w:date="2022-10-28T12:57:00Z"/>
              </w:rPr>
            </w:pPr>
            <w:ins w:id="769" w:author="Nielsen, Kim (Nokia - AAL)" w:date="2023-03-28T10:51:00Z">
              <w:r>
                <w:rPr>
                  <w:rFonts w:eastAsia="MS Mincho"/>
                  <w:lang w:eastAsia="ja-JP"/>
                </w:rPr>
                <w:t>0.3</w:t>
              </w:r>
            </w:ins>
          </w:p>
        </w:tc>
      </w:tr>
    </w:tbl>
    <w:p w14:paraId="6FF1CF2A" w14:textId="2870BBC3" w:rsidR="001576D7" w:rsidRDefault="001576D7" w:rsidP="001576D7">
      <w:pPr>
        <w:pStyle w:val="Heading4"/>
        <w:rPr>
          <w:ins w:id="770" w:author="Nielsen, Kim (Nokia - AAL)" w:date="2023-03-28T10:53:00Z"/>
          <w:rFonts w:eastAsia="SimSun"/>
          <w:lang w:eastAsia="zh-CN"/>
        </w:rPr>
      </w:pPr>
      <w:ins w:id="771" w:author="Nielsen, Kim (Nokia - AAL)" w:date="2023-03-28T10:53:00Z">
        <w:r>
          <w:t>6.x.1.6</w:t>
        </w:r>
        <w:r w:rsidRPr="00697599">
          <w:rPr>
            <w:lang w:eastAsia="sv-SE"/>
          </w:rPr>
          <w:tab/>
        </w:r>
        <w:r>
          <w:rPr>
            <w:lang w:eastAsia="sv-SE"/>
          </w:rPr>
          <w:t>R</w:t>
        </w:r>
        <w:r>
          <w:rPr>
            <w:rFonts w:hint="eastAsia"/>
            <w:lang w:eastAsia="zh-CN"/>
          </w:rPr>
          <w:t>EFSENS requirements</w:t>
        </w:r>
      </w:ins>
    </w:p>
    <w:p w14:paraId="2AA57F36" w14:textId="0A5E8C62" w:rsidR="001576D7" w:rsidRDefault="001576D7" w:rsidP="001576D7">
      <w:pPr>
        <w:keepNext/>
        <w:rPr>
          <w:ins w:id="772" w:author="Nielsen, Kim (Nokia - AAL)" w:date="2023-03-28T10:53:00Z"/>
        </w:rPr>
      </w:pPr>
      <w:ins w:id="773" w:author="Nielsen, Kim (Nokia - AAL)" w:date="2023-03-28T10:53:00Z">
        <w:r>
          <w:t>Based on the co-existence there are 3</w:t>
        </w:r>
        <w:r>
          <w:rPr>
            <w:vertAlign w:val="superscript"/>
          </w:rPr>
          <w:t>rd</w:t>
        </w:r>
        <w:r>
          <w:t xml:space="preserve"> </w:t>
        </w:r>
      </w:ins>
      <w:ins w:id="774" w:author="Nielsen, Kim (Nokia - AAL)" w:date="2023-03-28T11:24:00Z">
        <w:r w:rsidR="003F1D28">
          <w:t xml:space="preserve">order </w:t>
        </w:r>
      </w:ins>
      <w:ins w:id="775" w:author="Nielsen, Kim (Nokia - AAL)" w:date="2023-03-28T10:53:00Z">
        <w:r>
          <w:t xml:space="preserve">harmonic mixing from band </w:t>
        </w:r>
      </w:ins>
      <w:ins w:id="776" w:author="Nielsen, Kim (Nokia - AAL)" w:date="2023-03-28T10:54:00Z">
        <w:r w:rsidR="0097007B">
          <w:t xml:space="preserve">1 UL into band </w:t>
        </w:r>
      </w:ins>
      <w:ins w:id="777" w:author="Nielsen, Kim (Nokia - AAL)" w:date="2023-03-28T10:53:00Z">
        <w:r>
          <w:t>n</w:t>
        </w:r>
      </w:ins>
      <w:ins w:id="778" w:author="Nielsen, Kim (Nokia - AAL)" w:date="2023-03-28T10:54:00Z">
        <w:r w:rsidR="0097007B">
          <w:t>105</w:t>
        </w:r>
      </w:ins>
      <w:ins w:id="779" w:author="Nielsen, Kim (Nokia - AAL)" w:date="2023-03-28T10:53:00Z">
        <w:r>
          <w:t xml:space="preserve"> DL</w:t>
        </w:r>
      </w:ins>
      <w:ins w:id="780" w:author="Nielsen, Kim (Nokia - AAL)" w:date="2023-03-28T10:54:00Z">
        <w:r w:rsidR="0097007B">
          <w:t>.</w:t>
        </w:r>
      </w:ins>
      <w:ins w:id="781" w:author="Nielsen, Kim (Nokia - AAL)" w:date="2023-03-28T10:53:00Z">
        <w:r>
          <w:t xml:space="preserve"> </w:t>
        </w:r>
        <w:r w:rsidRPr="00B50CB7">
          <w:rPr>
            <w:lang w:val="en-US" w:eastAsia="zh-CN"/>
          </w:rPr>
          <w:t xml:space="preserve">MSD value </w:t>
        </w:r>
      </w:ins>
      <w:ins w:id="782" w:author="Nielsen, Kim (Nokia - AAL)" w:date="2023-03-28T11:25:00Z">
        <w:r w:rsidR="003F1D28">
          <w:rPr>
            <w:lang w:val="en-US" w:eastAsia="zh-CN"/>
          </w:rPr>
          <w:t xml:space="preserve">is </w:t>
        </w:r>
      </w:ins>
      <w:ins w:id="783" w:author="Nielsen, Kim (Nokia - AAL)" w:date="2023-03-28T10:53:00Z">
        <w:r>
          <w:rPr>
            <w:lang w:val="en-US" w:eastAsia="zh-CN"/>
          </w:rPr>
          <w:t>based on</w:t>
        </w:r>
        <w:r w:rsidRPr="00B50CB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</w:ins>
      <w:ins w:id="784" w:author="Nielsen, Kim (Nokia - AAL)" w:date="2023-03-28T12:55:00Z">
        <w:r w:rsidR="00D12005">
          <w:rPr>
            <w:lang w:val="en-US" w:eastAsia="zh-CN"/>
          </w:rPr>
          <w:t>DC</w:t>
        </w:r>
      </w:ins>
      <w:ins w:id="785" w:author="Nielsen, Kim (Nokia - AAL)" w:date="2023-03-28T10:54:00Z">
        <w:r w:rsidR="0097007B">
          <w:rPr>
            <w:lang w:val="en-US" w:eastAsia="zh-CN"/>
          </w:rPr>
          <w:t>_1A</w:t>
        </w:r>
      </w:ins>
      <w:ins w:id="786" w:author="Nielsen, Kim (Nokia - AAL)" w:date="2023-03-28T12:55:00Z">
        <w:r w:rsidR="00D12005">
          <w:rPr>
            <w:lang w:val="en-US" w:eastAsia="zh-CN"/>
          </w:rPr>
          <w:t>_</w:t>
        </w:r>
      </w:ins>
      <w:ins w:id="787" w:author="Nielsen, Kim (Nokia - AAL)" w:date="2023-03-28T10:55:00Z">
        <w:r w:rsidR="0097007B">
          <w:rPr>
            <w:lang w:val="en-US" w:eastAsia="zh-CN"/>
          </w:rPr>
          <w:t>n</w:t>
        </w:r>
      </w:ins>
      <w:ins w:id="788" w:author="Nielsen, Kim (Nokia - AAL)" w:date="2023-03-28T12:54:00Z">
        <w:r w:rsidR="00D12005">
          <w:rPr>
            <w:lang w:val="en-US" w:eastAsia="zh-CN"/>
          </w:rPr>
          <w:t>71</w:t>
        </w:r>
      </w:ins>
      <w:ins w:id="789" w:author="Nielsen, Kim (Nokia - AAL)" w:date="2023-03-28T10:55:00Z">
        <w:r w:rsidR="0097007B">
          <w:rPr>
            <w:lang w:val="en-US" w:eastAsia="zh-CN"/>
          </w:rPr>
          <w:t>A</w:t>
        </w:r>
      </w:ins>
      <w:ins w:id="790" w:author="Nielsen, Kim (Nokia - AAL)" w:date="2023-03-28T10:53:00Z">
        <w:r w:rsidRPr="00B50CB7">
          <w:rPr>
            <w:lang w:val="en-US" w:eastAsia="zh-CN"/>
          </w:rPr>
          <w:t>.</w:t>
        </w:r>
      </w:ins>
    </w:p>
    <w:p w14:paraId="3F0B0E19" w14:textId="1FE17E72" w:rsidR="004C6314" w:rsidRPr="00EF5447" w:rsidRDefault="004C6314" w:rsidP="004C6314">
      <w:pPr>
        <w:pStyle w:val="TH"/>
        <w:keepLines w:val="0"/>
        <w:rPr>
          <w:ins w:id="791" w:author="Nielsen, Kim (Nokia - AAL)" w:date="2023-03-28T11:15:00Z"/>
        </w:rPr>
      </w:pPr>
      <w:ins w:id="792" w:author="Nielsen, Kim (Nokia - AAL)" w:date="2023-03-28T11:15:00Z">
        <w:r w:rsidRPr="00EF5447">
          <w:t xml:space="preserve">Table </w:t>
        </w:r>
        <w:r>
          <w:t>6.</w:t>
        </w:r>
      </w:ins>
      <w:ins w:id="793" w:author="Nielsen, Kim (Nokia - AAL)" w:date="2023-03-28T11:17:00Z">
        <w:r>
          <w:t>x.1</w:t>
        </w:r>
      </w:ins>
      <w:ins w:id="794" w:author="Nielsen, Kim (Nokia - AAL)" w:date="2023-03-28T11:15:00Z">
        <w:r>
          <w:t>.</w:t>
        </w:r>
      </w:ins>
      <w:ins w:id="795" w:author="Nielsen, Kim (Nokia - AAL)" w:date="2023-03-28T11:17:00Z">
        <w:r>
          <w:t>6-</w:t>
        </w:r>
      </w:ins>
      <w:ins w:id="796" w:author="Nielsen, Kim (Nokia - AAL)" w:date="2023-03-28T11:23:00Z">
        <w:r>
          <w:t>1</w:t>
        </w:r>
      </w:ins>
      <w:ins w:id="797" w:author="Nielsen, Kim (Nokia - AAL)" w:date="2023-03-28T11:15:00Z">
        <w:r w:rsidRPr="00EF5447">
          <w:t>: Reference sensitivity exceptions (MSD) due to receiver harmonic mixing for EN-DC in NR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58"/>
        <w:gridCol w:w="670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  <w:gridCol w:w="778"/>
      </w:tblGrid>
      <w:tr w:rsidR="004C6314" w:rsidRPr="00EF5447" w14:paraId="7E7E4B6D" w14:textId="77777777" w:rsidTr="00313733">
        <w:trPr>
          <w:trHeight w:val="187"/>
          <w:jc w:val="center"/>
          <w:ins w:id="798" w:author="Nielsen, Kim (Nokia - AAL)" w:date="2023-03-28T11:15:00Z"/>
        </w:trPr>
        <w:tc>
          <w:tcPr>
            <w:tcW w:w="0" w:type="auto"/>
            <w:gridSpan w:val="13"/>
            <w:shd w:val="clear" w:color="auto" w:fill="auto"/>
          </w:tcPr>
          <w:p w14:paraId="262898E5" w14:textId="77777777" w:rsidR="004C6314" w:rsidRPr="00EF5447" w:rsidRDefault="004C6314" w:rsidP="00313733">
            <w:pPr>
              <w:pStyle w:val="TAH"/>
              <w:keepLines w:val="0"/>
              <w:rPr>
                <w:ins w:id="799" w:author="Nielsen, Kim (Nokia - AAL)" w:date="2023-03-28T11:15:00Z"/>
              </w:rPr>
            </w:pPr>
            <w:ins w:id="800" w:author="Nielsen, Kim (Nokia - AAL)" w:date="2023-03-28T11:15:00Z">
              <w:r w:rsidRPr="00EF5447">
                <w:t xml:space="preserve">E-UTRA or NR Band / Channel bandwidth of the </w:t>
              </w:r>
              <w:r w:rsidRPr="00EF5447">
                <w:rPr>
                  <w:lang w:eastAsia="zh-CN"/>
                </w:rPr>
                <w:t>affected DL</w:t>
              </w:r>
              <w:r w:rsidRPr="00EF5447">
                <w:t xml:space="preserve"> band / MSD</w:t>
              </w:r>
            </w:ins>
          </w:p>
        </w:tc>
      </w:tr>
      <w:tr w:rsidR="004C6314" w:rsidRPr="00EF5447" w14:paraId="7CD93578" w14:textId="77777777" w:rsidTr="00313733">
        <w:trPr>
          <w:trHeight w:val="187"/>
          <w:jc w:val="center"/>
          <w:ins w:id="801" w:author="Nielsen, Kim (Nokia - AAL)" w:date="2023-03-28T11:15:00Z"/>
        </w:trPr>
        <w:tc>
          <w:tcPr>
            <w:tcW w:w="0" w:type="auto"/>
            <w:shd w:val="clear" w:color="auto" w:fill="auto"/>
          </w:tcPr>
          <w:p w14:paraId="4E208451" w14:textId="77777777" w:rsidR="004C6314" w:rsidRPr="00EF5447" w:rsidRDefault="004C6314" w:rsidP="00313733">
            <w:pPr>
              <w:pStyle w:val="TAH"/>
              <w:keepLines w:val="0"/>
              <w:rPr>
                <w:ins w:id="802" w:author="Nielsen, Kim (Nokia - AAL)" w:date="2023-03-28T11:15:00Z"/>
              </w:rPr>
            </w:pPr>
            <w:ins w:id="803" w:author="Nielsen, Kim (Nokia - AAL)" w:date="2023-03-28T11:15:00Z">
              <w:r w:rsidRPr="00EF5447"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14:paraId="5080EAAC" w14:textId="77777777" w:rsidR="004C6314" w:rsidRPr="00EF5447" w:rsidRDefault="004C6314" w:rsidP="00313733">
            <w:pPr>
              <w:pStyle w:val="TAH"/>
              <w:keepLines w:val="0"/>
              <w:rPr>
                <w:ins w:id="804" w:author="Nielsen, Kim (Nokia - AAL)" w:date="2023-03-28T11:15:00Z"/>
              </w:rPr>
            </w:pPr>
            <w:ins w:id="805" w:author="Nielsen, Kim (Nokia - AAL)" w:date="2023-03-28T11:15:00Z">
              <w:r w:rsidRPr="00EF5447">
                <w:t>DL band</w:t>
              </w:r>
            </w:ins>
          </w:p>
        </w:tc>
        <w:tc>
          <w:tcPr>
            <w:tcW w:w="0" w:type="auto"/>
            <w:shd w:val="clear" w:color="auto" w:fill="auto"/>
          </w:tcPr>
          <w:p w14:paraId="7CB79AC1" w14:textId="77777777" w:rsidR="004C6314" w:rsidRPr="00EF5447" w:rsidRDefault="004C6314" w:rsidP="00313733">
            <w:pPr>
              <w:pStyle w:val="TAH"/>
              <w:keepLines w:val="0"/>
              <w:rPr>
                <w:ins w:id="806" w:author="Nielsen, Kim (Nokia - AAL)" w:date="2023-03-28T11:15:00Z"/>
              </w:rPr>
            </w:pPr>
            <w:ins w:id="807" w:author="Nielsen, Kim (Nokia - AAL)" w:date="2023-03-28T11:15:00Z">
              <w:r w:rsidRPr="00EF5447">
                <w:t>5</w:t>
              </w:r>
            </w:ins>
          </w:p>
          <w:p w14:paraId="2AB8C8E3" w14:textId="77777777" w:rsidR="004C6314" w:rsidRPr="00EF5447" w:rsidRDefault="004C6314" w:rsidP="00313733">
            <w:pPr>
              <w:pStyle w:val="TAH"/>
              <w:keepLines w:val="0"/>
              <w:rPr>
                <w:ins w:id="808" w:author="Nielsen, Kim (Nokia - AAL)" w:date="2023-03-28T11:15:00Z"/>
              </w:rPr>
            </w:pPr>
            <w:ins w:id="809" w:author="Nielsen, Kim (Nokia - AAL)" w:date="2023-03-28T11:15:00Z">
              <w:r w:rsidRPr="00EF5447">
                <w:t>MHz</w:t>
              </w:r>
            </w:ins>
          </w:p>
          <w:p w14:paraId="0DFF802A" w14:textId="77777777" w:rsidR="004C6314" w:rsidRPr="00EF5447" w:rsidRDefault="004C6314" w:rsidP="00313733">
            <w:pPr>
              <w:pStyle w:val="TAH"/>
              <w:keepLines w:val="0"/>
              <w:rPr>
                <w:ins w:id="810" w:author="Nielsen, Kim (Nokia - AAL)" w:date="2023-03-28T11:15:00Z"/>
              </w:rPr>
            </w:pPr>
            <w:ins w:id="811" w:author="Nielsen, Kim (Nokia - AAL)" w:date="2023-03-28T11:1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1DE47A9D" w14:textId="77777777" w:rsidR="004C6314" w:rsidRPr="00EF5447" w:rsidRDefault="004C6314" w:rsidP="00313733">
            <w:pPr>
              <w:pStyle w:val="TAH"/>
              <w:keepLines w:val="0"/>
              <w:rPr>
                <w:ins w:id="812" w:author="Nielsen, Kim (Nokia - AAL)" w:date="2023-03-28T11:15:00Z"/>
              </w:rPr>
            </w:pPr>
            <w:ins w:id="813" w:author="Nielsen, Kim (Nokia - AAL)" w:date="2023-03-28T11:15:00Z">
              <w:r w:rsidRPr="00EF5447">
                <w:t>10 MHz</w:t>
              </w:r>
            </w:ins>
          </w:p>
          <w:p w14:paraId="6140AB14" w14:textId="77777777" w:rsidR="004C6314" w:rsidRPr="00EF5447" w:rsidRDefault="004C6314" w:rsidP="00313733">
            <w:pPr>
              <w:pStyle w:val="TAH"/>
              <w:keepLines w:val="0"/>
              <w:rPr>
                <w:ins w:id="814" w:author="Nielsen, Kim (Nokia - AAL)" w:date="2023-03-28T11:15:00Z"/>
              </w:rPr>
            </w:pPr>
            <w:ins w:id="815" w:author="Nielsen, Kim (Nokia - AAL)" w:date="2023-03-28T11:1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08F01A80" w14:textId="77777777" w:rsidR="004C6314" w:rsidRPr="00EF5447" w:rsidRDefault="004C6314" w:rsidP="00313733">
            <w:pPr>
              <w:pStyle w:val="TAH"/>
              <w:keepLines w:val="0"/>
              <w:rPr>
                <w:ins w:id="816" w:author="Nielsen, Kim (Nokia - AAL)" w:date="2023-03-28T11:15:00Z"/>
              </w:rPr>
            </w:pPr>
            <w:ins w:id="817" w:author="Nielsen, Kim (Nokia - AAL)" w:date="2023-03-28T11:15:00Z">
              <w:r w:rsidRPr="00EF5447">
                <w:t>15 MHz</w:t>
              </w:r>
            </w:ins>
          </w:p>
          <w:p w14:paraId="7E355A1E" w14:textId="77777777" w:rsidR="004C6314" w:rsidRPr="00EF5447" w:rsidRDefault="004C6314" w:rsidP="00313733">
            <w:pPr>
              <w:pStyle w:val="TAH"/>
              <w:keepLines w:val="0"/>
              <w:rPr>
                <w:ins w:id="818" w:author="Nielsen, Kim (Nokia - AAL)" w:date="2023-03-28T11:15:00Z"/>
              </w:rPr>
            </w:pPr>
            <w:ins w:id="819" w:author="Nielsen, Kim (Nokia - AAL)" w:date="2023-03-28T11:1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5FCF24E3" w14:textId="77777777" w:rsidR="004C6314" w:rsidRPr="00EF5447" w:rsidRDefault="004C6314" w:rsidP="00313733">
            <w:pPr>
              <w:pStyle w:val="TAH"/>
              <w:keepLines w:val="0"/>
              <w:rPr>
                <w:ins w:id="820" w:author="Nielsen, Kim (Nokia - AAL)" w:date="2023-03-28T11:15:00Z"/>
              </w:rPr>
            </w:pPr>
            <w:ins w:id="821" w:author="Nielsen, Kim (Nokia - AAL)" w:date="2023-03-28T11:15:00Z">
              <w:r w:rsidRPr="00EF5447">
                <w:t>20 MHz</w:t>
              </w:r>
            </w:ins>
          </w:p>
          <w:p w14:paraId="28C6F933" w14:textId="77777777" w:rsidR="004C6314" w:rsidRPr="00EF5447" w:rsidRDefault="004C6314" w:rsidP="00313733">
            <w:pPr>
              <w:pStyle w:val="TAH"/>
              <w:keepLines w:val="0"/>
              <w:rPr>
                <w:ins w:id="822" w:author="Nielsen, Kim (Nokia - AAL)" w:date="2023-03-28T11:15:00Z"/>
              </w:rPr>
            </w:pPr>
            <w:ins w:id="823" w:author="Nielsen, Kim (Nokia - AAL)" w:date="2023-03-28T11:1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7452E01B" w14:textId="77777777" w:rsidR="004C6314" w:rsidRPr="00EF5447" w:rsidRDefault="004C6314" w:rsidP="00313733">
            <w:pPr>
              <w:pStyle w:val="TAH"/>
              <w:keepLines w:val="0"/>
              <w:rPr>
                <w:ins w:id="824" w:author="Nielsen, Kim (Nokia - AAL)" w:date="2023-03-28T11:15:00Z"/>
              </w:rPr>
            </w:pPr>
            <w:ins w:id="825" w:author="Nielsen, Kim (Nokia - AAL)" w:date="2023-03-28T11:15:00Z">
              <w:r w:rsidRPr="00EF5447">
                <w:t>25 MHz</w:t>
              </w:r>
            </w:ins>
          </w:p>
          <w:p w14:paraId="2A6C700F" w14:textId="77777777" w:rsidR="004C6314" w:rsidRPr="00EF5447" w:rsidRDefault="004C6314" w:rsidP="00313733">
            <w:pPr>
              <w:pStyle w:val="TAH"/>
              <w:keepLines w:val="0"/>
              <w:rPr>
                <w:ins w:id="826" w:author="Nielsen, Kim (Nokia - AAL)" w:date="2023-03-28T11:15:00Z"/>
              </w:rPr>
            </w:pPr>
            <w:ins w:id="827" w:author="Nielsen, Kim (Nokia - AAL)" w:date="2023-03-28T11:1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1D13B9DB" w14:textId="77777777" w:rsidR="004C6314" w:rsidRPr="00EF5447" w:rsidRDefault="004C6314" w:rsidP="00313733">
            <w:pPr>
              <w:pStyle w:val="TAH"/>
              <w:keepLines w:val="0"/>
              <w:rPr>
                <w:ins w:id="828" w:author="Nielsen, Kim (Nokia - AAL)" w:date="2023-03-28T11:15:00Z"/>
              </w:rPr>
            </w:pPr>
            <w:ins w:id="829" w:author="Nielsen, Kim (Nokia - AAL)" w:date="2023-03-28T11:15:00Z">
              <w:r w:rsidRPr="00EF5447">
                <w:t>40 MHz</w:t>
              </w:r>
            </w:ins>
          </w:p>
          <w:p w14:paraId="18CDC833" w14:textId="77777777" w:rsidR="004C6314" w:rsidRPr="00EF5447" w:rsidRDefault="004C6314" w:rsidP="00313733">
            <w:pPr>
              <w:pStyle w:val="TAH"/>
              <w:keepLines w:val="0"/>
              <w:rPr>
                <w:ins w:id="830" w:author="Nielsen, Kim (Nokia - AAL)" w:date="2023-03-28T11:15:00Z"/>
              </w:rPr>
            </w:pPr>
            <w:ins w:id="831" w:author="Nielsen, Kim (Nokia - AAL)" w:date="2023-03-28T11:1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29860480" w14:textId="77777777" w:rsidR="004C6314" w:rsidRPr="00EF5447" w:rsidRDefault="004C6314" w:rsidP="00313733">
            <w:pPr>
              <w:pStyle w:val="TAH"/>
              <w:keepLines w:val="0"/>
              <w:rPr>
                <w:ins w:id="832" w:author="Nielsen, Kim (Nokia - AAL)" w:date="2023-03-28T11:15:00Z"/>
              </w:rPr>
            </w:pPr>
            <w:ins w:id="833" w:author="Nielsen, Kim (Nokia - AAL)" w:date="2023-03-28T11:15:00Z">
              <w:r w:rsidRPr="00EF5447">
                <w:t>50 MHz</w:t>
              </w:r>
            </w:ins>
          </w:p>
          <w:p w14:paraId="15677047" w14:textId="77777777" w:rsidR="004C6314" w:rsidRPr="00EF5447" w:rsidRDefault="004C6314" w:rsidP="00313733">
            <w:pPr>
              <w:pStyle w:val="TAH"/>
              <w:keepLines w:val="0"/>
              <w:rPr>
                <w:ins w:id="834" w:author="Nielsen, Kim (Nokia - AAL)" w:date="2023-03-28T11:15:00Z"/>
              </w:rPr>
            </w:pPr>
            <w:ins w:id="835" w:author="Nielsen, Kim (Nokia - AAL)" w:date="2023-03-28T11:1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3C4B1C19" w14:textId="77777777" w:rsidR="004C6314" w:rsidRPr="00EF5447" w:rsidRDefault="004C6314" w:rsidP="00313733">
            <w:pPr>
              <w:pStyle w:val="TAH"/>
              <w:keepLines w:val="0"/>
              <w:rPr>
                <w:ins w:id="836" w:author="Nielsen, Kim (Nokia - AAL)" w:date="2023-03-28T11:15:00Z"/>
              </w:rPr>
            </w:pPr>
            <w:ins w:id="837" w:author="Nielsen, Kim (Nokia - AAL)" w:date="2023-03-28T11:15:00Z">
              <w:r w:rsidRPr="00EF5447">
                <w:t>60 MHz</w:t>
              </w:r>
            </w:ins>
          </w:p>
          <w:p w14:paraId="2881CFCA" w14:textId="77777777" w:rsidR="004C6314" w:rsidRPr="00EF5447" w:rsidRDefault="004C6314" w:rsidP="00313733">
            <w:pPr>
              <w:pStyle w:val="TAH"/>
              <w:keepLines w:val="0"/>
              <w:rPr>
                <w:ins w:id="838" w:author="Nielsen, Kim (Nokia - AAL)" w:date="2023-03-28T11:15:00Z"/>
              </w:rPr>
            </w:pPr>
            <w:ins w:id="839" w:author="Nielsen, Kim (Nokia - AAL)" w:date="2023-03-28T11:1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170D30A8" w14:textId="77777777" w:rsidR="004C6314" w:rsidRPr="00EF5447" w:rsidRDefault="004C6314" w:rsidP="00313733">
            <w:pPr>
              <w:pStyle w:val="TAH"/>
              <w:keepLines w:val="0"/>
              <w:rPr>
                <w:ins w:id="840" w:author="Nielsen, Kim (Nokia - AAL)" w:date="2023-03-28T11:15:00Z"/>
              </w:rPr>
            </w:pPr>
            <w:ins w:id="841" w:author="Nielsen, Kim (Nokia - AAL)" w:date="2023-03-28T11:15:00Z">
              <w:r w:rsidRPr="00EF5447">
                <w:t>80 MHz</w:t>
              </w:r>
            </w:ins>
          </w:p>
          <w:p w14:paraId="70106050" w14:textId="77777777" w:rsidR="004C6314" w:rsidRPr="00EF5447" w:rsidRDefault="004C6314" w:rsidP="00313733">
            <w:pPr>
              <w:pStyle w:val="TAH"/>
              <w:keepLines w:val="0"/>
              <w:rPr>
                <w:ins w:id="842" w:author="Nielsen, Kim (Nokia - AAL)" w:date="2023-03-28T11:15:00Z"/>
              </w:rPr>
            </w:pPr>
            <w:ins w:id="843" w:author="Nielsen, Kim (Nokia - AAL)" w:date="2023-03-28T11:15:00Z">
              <w:r w:rsidRPr="00EF5447">
                <w:t>(dB)</w:t>
              </w:r>
            </w:ins>
          </w:p>
        </w:tc>
        <w:tc>
          <w:tcPr>
            <w:tcW w:w="0" w:type="auto"/>
          </w:tcPr>
          <w:p w14:paraId="3F4BE19C" w14:textId="77777777" w:rsidR="004C6314" w:rsidRPr="00EF5447" w:rsidRDefault="004C6314" w:rsidP="00313733">
            <w:pPr>
              <w:pStyle w:val="TAH"/>
              <w:keepLines w:val="0"/>
              <w:rPr>
                <w:ins w:id="844" w:author="Nielsen, Kim (Nokia - AAL)" w:date="2023-03-28T11:15:00Z"/>
              </w:rPr>
            </w:pPr>
            <w:ins w:id="845" w:author="Nielsen, Kim (Nokia - AAL)" w:date="2023-03-28T11:15:00Z">
              <w:r w:rsidRPr="00EF5447">
                <w:t>90 MHz</w:t>
              </w:r>
            </w:ins>
          </w:p>
          <w:p w14:paraId="5D1B03F3" w14:textId="77777777" w:rsidR="004C6314" w:rsidRPr="00EF5447" w:rsidRDefault="004C6314" w:rsidP="00313733">
            <w:pPr>
              <w:pStyle w:val="TAH"/>
              <w:keepLines w:val="0"/>
              <w:rPr>
                <w:ins w:id="846" w:author="Nielsen, Kim (Nokia - AAL)" w:date="2023-03-28T11:15:00Z"/>
              </w:rPr>
            </w:pPr>
            <w:ins w:id="847" w:author="Nielsen, Kim (Nokia - AAL)" w:date="2023-03-28T11:1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707358CA" w14:textId="77777777" w:rsidR="004C6314" w:rsidRPr="00EF5447" w:rsidRDefault="004C6314" w:rsidP="00313733">
            <w:pPr>
              <w:pStyle w:val="TAH"/>
              <w:keepLines w:val="0"/>
              <w:rPr>
                <w:ins w:id="848" w:author="Nielsen, Kim (Nokia - AAL)" w:date="2023-03-28T11:15:00Z"/>
              </w:rPr>
            </w:pPr>
            <w:ins w:id="849" w:author="Nielsen, Kim (Nokia - AAL)" w:date="2023-03-28T11:15:00Z">
              <w:r w:rsidRPr="00EF5447">
                <w:t>100 MHz</w:t>
              </w:r>
            </w:ins>
          </w:p>
          <w:p w14:paraId="14224395" w14:textId="77777777" w:rsidR="004C6314" w:rsidRPr="00EF5447" w:rsidRDefault="004C6314" w:rsidP="00313733">
            <w:pPr>
              <w:pStyle w:val="TAH"/>
              <w:keepLines w:val="0"/>
              <w:rPr>
                <w:ins w:id="850" w:author="Nielsen, Kim (Nokia - AAL)" w:date="2023-03-28T11:15:00Z"/>
              </w:rPr>
            </w:pPr>
            <w:ins w:id="851" w:author="Nielsen, Kim (Nokia - AAL)" w:date="2023-03-28T11:15:00Z">
              <w:r w:rsidRPr="00EF5447">
                <w:t>(dB)</w:t>
              </w:r>
            </w:ins>
          </w:p>
        </w:tc>
      </w:tr>
      <w:tr w:rsidR="004C6314" w:rsidRPr="00EF5447" w14:paraId="113BC51F" w14:textId="77777777" w:rsidTr="00313733">
        <w:trPr>
          <w:trHeight w:val="187"/>
          <w:jc w:val="center"/>
          <w:ins w:id="852" w:author="Nielsen, Kim (Nokia - AAL)" w:date="2023-03-28T11:15:00Z"/>
        </w:trPr>
        <w:tc>
          <w:tcPr>
            <w:tcW w:w="0" w:type="auto"/>
            <w:shd w:val="clear" w:color="auto" w:fill="auto"/>
            <w:vAlign w:val="center"/>
          </w:tcPr>
          <w:p w14:paraId="431C9CC5" w14:textId="42441430" w:rsidR="004C6314" w:rsidRPr="00EF5447" w:rsidRDefault="004C6314" w:rsidP="00313733">
            <w:pPr>
              <w:pStyle w:val="TAC"/>
              <w:keepLines w:val="0"/>
              <w:rPr>
                <w:ins w:id="853" w:author="Nielsen, Kim (Nokia - AAL)" w:date="2023-03-28T11:15:00Z"/>
              </w:rPr>
            </w:pPr>
            <w:ins w:id="854" w:author="Nielsen, Kim (Nokia - AAL)" w:date="2023-03-28T11:15:00Z">
              <w: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BB719A5" w14:textId="0A7B4455" w:rsidR="004C6314" w:rsidRPr="00EF5447" w:rsidRDefault="004C6314" w:rsidP="00313733">
            <w:pPr>
              <w:pStyle w:val="TAC"/>
              <w:keepLines w:val="0"/>
              <w:rPr>
                <w:ins w:id="855" w:author="Nielsen, Kim (Nokia - AAL)" w:date="2023-03-28T11:15:00Z"/>
              </w:rPr>
            </w:pPr>
            <w:ins w:id="856" w:author="Nielsen, Kim (Nokia - AAL)" w:date="2023-03-28T11:15:00Z">
              <w:r>
                <w:t>n105</w:t>
              </w:r>
            </w:ins>
            <w:ins w:id="857" w:author="Nielsen, Kim (Nokia - AAL)" w:date="2023-03-28T11:16:00Z">
              <w:r w:rsidRPr="004C6314">
                <w:rPr>
                  <w:vertAlign w:val="superscript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A5F9958" w14:textId="77777777" w:rsidR="004C6314" w:rsidRPr="00EF5447" w:rsidRDefault="004C6314" w:rsidP="00313733">
            <w:pPr>
              <w:pStyle w:val="TAC"/>
              <w:keepLines w:val="0"/>
              <w:rPr>
                <w:ins w:id="858" w:author="Nielsen, Kim (Nokia - AAL)" w:date="2023-03-28T11:15:00Z"/>
              </w:rPr>
            </w:pPr>
            <w:ins w:id="859" w:author="Nielsen, Kim (Nokia - AAL)" w:date="2023-03-28T11:15:00Z">
              <w:r w:rsidRPr="00EF5447">
                <w:rPr>
                  <w:rFonts w:eastAsia="Yu Gothic"/>
                </w:rPr>
                <w:t>26.8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08AACF8" w14:textId="77777777" w:rsidR="004C6314" w:rsidRPr="00EF5447" w:rsidRDefault="004C6314" w:rsidP="00313733">
            <w:pPr>
              <w:pStyle w:val="TAC"/>
              <w:keepLines w:val="0"/>
              <w:rPr>
                <w:ins w:id="860" w:author="Nielsen, Kim (Nokia - AAL)" w:date="2023-03-28T11:15:00Z"/>
              </w:rPr>
            </w:pPr>
            <w:ins w:id="861" w:author="Nielsen, Kim (Nokia - AAL)" w:date="2023-03-28T11:15:00Z">
              <w:r w:rsidRPr="00EF5447">
                <w:rPr>
                  <w:rFonts w:eastAsia="Yu Gothic"/>
                </w:rPr>
                <w:t>23.6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31A846E" w14:textId="77777777" w:rsidR="004C6314" w:rsidRPr="00EF5447" w:rsidRDefault="004C6314" w:rsidP="00313733">
            <w:pPr>
              <w:pStyle w:val="TAC"/>
              <w:keepLines w:val="0"/>
              <w:rPr>
                <w:ins w:id="862" w:author="Nielsen, Kim (Nokia - AAL)" w:date="2023-03-28T11:15:00Z"/>
              </w:rPr>
            </w:pPr>
            <w:ins w:id="863" w:author="Nielsen, Kim (Nokia - AAL)" w:date="2023-03-28T11:15:00Z">
              <w:r w:rsidRPr="00EF5447">
                <w:rPr>
                  <w:rFonts w:eastAsia="Yu Gothic"/>
                </w:rPr>
                <w:t>21.2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B573DBC" w14:textId="77777777" w:rsidR="004C6314" w:rsidRPr="00EF5447" w:rsidRDefault="004C6314" w:rsidP="00313733">
            <w:pPr>
              <w:pStyle w:val="TAC"/>
              <w:keepLines w:val="0"/>
              <w:rPr>
                <w:ins w:id="864" w:author="Nielsen, Kim (Nokia - AAL)" w:date="2023-03-28T11:15:00Z"/>
              </w:rPr>
            </w:pPr>
            <w:ins w:id="865" w:author="Nielsen, Kim (Nokia - AAL)" w:date="2023-03-28T11:15:00Z">
              <w:r w:rsidRPr="00EF5447">
                <w:rPr>
                  <w:rFonts w:eastAsia="Yu Gothic"/>
                </w:rPr>
                <w:t>15.6</w:t>
              </w:r>
            </w:ins>
          </w:p>
        </w:tc>
        <w:tc>
          <w:tcPr>
            <w:tcW w:w="0" w:type="auto"/>
            <w:shd w:val="clear" w:color="auto" w:fill="auto"/>
          </w:tcPr>
          <w:p w14:paraId="6CE843F7" w14:textId="77777777" w:rsidR="004C6314" w:rsidRPr="00EF5447" w:rsidRDefault="004C6314" w:rsidP="00313733">
            <w:pPr>
              <w:pStyle w:val="TAC"/>
              <w:keepLines w:val="0"/>
              <w:rPr>
                <w:ins w:id="866" w:author="Nielsen, Kim (Nokia - AAL)" w:date="2023-03-28T11:15:00Z"/>
              </w:rPr>
            </w:pPr>
          </w:p>
        </w:tc>
        <w:tc>
          <w:tcPr>
            <w:tcW w:w="0" w:type="auto"/>
            <w:shd w:val="clear" w:color="auto" w:fill="auto"/>
          </w:tcPr>
          <w:p w14:paraId="25843F70" w14:textId="77777777" w:rsidR="004C6314" w:rsidRPr="00EF5447" w:rsidRDefault="004C6314" w:rsidP="00313733">
            <w:pPr>
              <w:pStyle w:val="TAC"/>
              <w:keepLines w:val="0"/>
              <w:rPr>
                <w:ins w:id="867" w:author="Nielsen, Kim (Nokia - AAL)" w:date="2023-03-28T11:15:00Z"/>
              </w:rPr>
            </w:pPr>
          </w:p>
        </w:tc>
        <w:tc>
          <w:tcPr>
            <w:tcW w:w="0" w:type="auto"/>
            <w:shd w:val="clear" w:color="auto" w:fill="auto"/>
          </w:tcPr>
          <w:p w14:paraId="5D8263F5" w14:textId="77777777" w:rsidR="004C6314" w:rsidRPr="00EF5447" w:rsidRDefault="004C6314" w:rsidP="00313733">
            <w:pPr>
              <w:pStyle w:val="TAC"/>
              <w:keepLines w:val="0"/>
              <w:rPr>
                <w:ins w:id="868" w:author="Nielsen, Kim (Nokia - AAL)" w:date="2023-03-28T11:15:00Z"/>
              </w:rPr>
            </w:pPr>
          </w:p>
        </w:tc>
        <w:tc>
          <w:tcPr>
            <w:tcW w:w="0" w:type="auto"/>
            <w:shd w:val="clear" w:color="auto" w:fill="auto"/>
          </w:tcPr>
          <w:p w14:paraId="6E4197A6" w14:textId="77777777" w:rsidR="004C6314" w:rsidRPr="00EF5447" w:rsidRDefault="004C6314" w:rsidP="00313733">
            <w:pPr>
              <w:pStyle w:val="TAC"/>
              <w:keepLines w:val="0"/>
              <w:rPr>
                <w:ins w:id="869" w:author="Nielsen, Kim (Nokia - AAL)" w:date="2023-03-28T11:15:00Z"/>
              </w:rPr>
            </w:pPr>
          </w:p>
        </w:tc>
        <w:tc>
          <w:tcPr>
            <w:tcW w:w="0" w:type="auto"/>
            <w:shd w:val="clear" w:color="auto" w:fill="auto"/>
          </w:tcPr>
          <w:p w14:paraId="6563BFDA" w14:textId="77777777" w:rsidR="004C6314" w:rsidRPr="00EF5447" w:rsidRDefault="004C6314" w:rsidP="00313733">
            <w:pPr>
              <w:pStyle w:val="TAC"/>
              <w:keepLines w:val="0"/>
              <w:rPr>
                <w:ins w:id="870" w:author="Nielsen, Kim (Nokia - AAL)" w:date="2023-03-28T11:15:00Z"/>
              </w:rPr>
            </w:pPr>
          </w:p>
        </w:tc>
        <w:tc>
          <w:tcPr>
            <w:tcW w:w="0" w:type="auto"/>
          </w:tcPr>
          <w:p w14:paraId="3EC3F479" w14:textId="77777777" w:rsidR="004C6314" w:rsidRPr="00EF5447" w:rsidRDefault="004C6314" w:rsidP="00313733">
            <w:pPr>
              <w:pStyle w:val="TAC"/>
              <w:keepLines w:val="0"/>
              <w:rPr>
                <w:ins w:id="871" w:author="Nielsen, Kim (Nokia - AAL)" w:date="2023-03-28T11:15:00Z"/>
              </w:rPr>
            </w:pPr>
          </w:p>
        </w:tc>
        <w:tc>
          <w:tcPr>
            <w:tcW w:w="0" w:type="auto"/>
            <w:shd w:val="clear" w:color="auto" w:fill="auto"/>
          </w:tcPr>
          <w:p w14:paraId="7E869D78" w14:textId="77777777" w:rsidR="004C6314" w:rsidRPr="00EF5447" w:rsidRDefault="004C6314" w:rsidP="00313733">
            <w:pPr>
              <w:pStyle w:val="TAC"/>
              <w:keepLines w:val="0"/>
              <w:rPr>
                <w:ins w:id="872" w:author="Nielsen, Kim (Nokia - AAL)" w:date="2023-03-28T11:15:00Z"/>
              </w:rPr>
            </w:pPr>
          </w:p>
        </w:tc>
      </w:tr>
      <w:tr w:rsidR="004C6314" w:rsidRPr="00EF5447" w14:paraId="5A8EE42B" w14:textId="77777777" w:rsidTr="00313733">
        <w:trPr>
          <w:trHeight w:val="609"/>
          <w:jc w:val="center"/>
          <w:ins w:id="873" w:author="Nielsen, Kim (Nokia - AAL)" w:date="2023-03-28T11:15:00Z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5F159CAA" w14:textId="77777777" w:rsidR="004C6314" w:rsidRPr="00EF5447" w:rsidRDefault="004C6314" w:rsidP="004C6314">
            <w:pPr>
              <w:pStyle w:val="TAN"/>
              <w:rPr>
                <w:ins w:id="874" w:author="Nielsen, Kim (Nokia - AAL)" w:date="2023-03-28T11:16:00Z"/>
                <w:snapToGrid w:val="0"/>
                <w:lang w:eastAsia="ja-JP"/>
              </w:rPr>
            </w:pPr>
            <w:ins w:id="875" w:author="Nielsen, Kim (Nokia - AAL)" w:date="2023-03-28T11:16:00Z">
              <w:r w:rsidRPr="00EF5447">
                <w:rPr>
                  <w:lang w:eastAsia="ja-JP"/>
                </w:rPr>
                <w:t xml:space="preserve">NOTE </w:t>
              </w:r>
              <w:r w:rsidRPr="00EF5447">
                <w:t>2</w:t>
              </w:r>
              <w:r w:rsidRPr="00EF5447">
                <w:rPr>
                  <w:lang w:eastAsia="ja-JP"/>
                </w:rPr>
                <w:t>:</w:t>
              </w:r>
              <w:r w:rsidRPr="00EF5447">
                <w:rPr>
                  <w:lang w:eastAsia="ja-JP"/>
                </w:rPr>
                <w:tab/>
                <w:t xml:space="preserve">The requirements should be verified for </w:t>
              </w:r>
              <w:r w:rsidRPr="00EF5447">
                <w:t>DL</w:t>
              </w:r>
              <w:r w:rsidRPr="00EF5447">
                <w:rPr>
                  <w:lang w:eastAsia="ja-JP"/>
                </w:rPr>
                <w:t xml:space="preserve"> EARFCN of the </w:t>
              </w:r>
              <w:r w:rsidRPr="00EF5447">
                <w:t xml:space="preserve">victim </w:t>
              </w:r>
              <w:r w:rsidRPr="00EF5447">
                <w:rPr>
                  <w:lang w:eastAsia="ja-JP"/>
                </w:rPr>
                <w:t xml:space="preserve">(lower) band (superscript LB) such that </w:t>
              </w:r>
            </w:ins>
            <w:ins w:id="876" w:author="Nielsen, Kim (Nokia - AAL)" w:date="2023-03-28T11:16:00Z">
              <w:r w:rsidRPr="00EF5447">
                <w:rPr>
                  <w:snapToGrid w:val="0"/>
                  <w:position w:val="-12"/>
                  <w:lang w:eastAsia="ja-JP"/>
                </w:rPr>
                <w:object w:dxaOrig="2000" w:dyaOrig="380" w14:anchorId="587C82B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4pt;height:15.6pt" o:ole="">
                    <v:imagedata r:id="rId13" o:title=""/>
                  </v:shape>
                  <o:OLEObject Type="Embed" ProgID="Equation.3" ShapeID="_x0000_i1025" DrawAspect="Content" ObjectID="_1742636861" r:id="rId14"/>
                </w:object>
              </w:r>
            </w:ins>
            <w:ins w:id="877" w:author="Nielsen, Kim (Nokia - AAL)" w:date="2023-03-28T11:16:00Z">
              <w:r w:rsidRPr="00EF5447">
                <w:rPr>
                  <w:snapToGrid w:val="0"/>
                  <w:lang w:eastAsia="ja-JP"/>
                </w:rPr>
                <w:t xml:space="preserve">  with </w:t>
              </w:r>
            </w:ins>
            <w:ins w:id="878" w:author="Nielsen, Kim (Nokia - AAL)" w:date="2023-03-28T11:16:00Z">
              <w:r w:rsidRPr="00EF5447">
                <w:rPr>
                  <w:snapToGrid w:val="0"/>
                  <w:position w:val="-10"/>
                  <w:lang w:eastAsia="ja-JP"/>
                </w:rPr>
                <w:object w:dxaOrig="440" w:dyaOrig="360" w14:anchorId="3BAFB73E">
                  <v:shape id="_x0000_i1026" type="#_x0000_t75" style="width:15.6pt;height:15.6pt" o:ole="">
                    <v:imagedata r:id="rId15" o:title=""/>
                  </v:shape>
                  <o:OLEObject Type="Embed" ProgID="Equation.3" ShapeID="_x0000_i1026" DrawAspect="Content" ObjectID="_1742636862" r:id="rId16"/>
                </w:object>
              </w:r>
            </w:ins>
            <w:ins w:id="879" w:author="Nielsen, Kim (Nokia - AAL)" w:date="2023-03-28T11:16:00Z">
              <w:r w:rsidRPr="00EF5447">
                <w:rPr>
                  <w:snapToGrid w:val="0"/>
                  <w:lang w:eastAsia="ja-JP"/>
                </w:rPr>
                <w:t xml:space="preserve"> the DL carrier frequency </w:t>
              </w:r>
              <w:r w:rsidRPr="00EF5447">
                <w:t>in</w:t>
              </w:r>
              <w:r w:rsidRPr="00EF5447">
                <w:rPr>
                  <w:snapToGrid w:val="0"/>
                  <w:lang w:eastAsia="ja-JP"/>
                </w:rPr>
                <w:t xml:space="preserve"> the </w:t>
              </w:r>
              <w:r w:rsidRPr="00EF5447">
                <w:rPr>
                  <w:snapToGrid w:val="0"/>
                </w:rPr>
                <w:t>low</w:t>
              </w:r>
              <w:r w:rsidRPr="00EF5447">
                <w:rPr>
                  <w:snapToGrid w:val="0"/>
                  <w:lang w:eastAsia="ja-JP"/>
                </w:rPr>
                <w:t xml:space="preserve">er band and </w:t>
              </w:r>
            </w:ins>
            <m:oMath>
              <m:sSubSup>
                <m:sSubSupPr>
                  <m:ctrlPr>
                    <w:ins w:id="880" w:author="Nielsen, Kim (Nokia - AAL)" w:date="2023-03-28T11:16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881" w:author="Nielsen, Kim (Nokia - AAL)" w:date="2023-03-28T11:16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882" w:author="Nielsen, Kim (Nokia - AAL)" w:date="2023-03-28T11:16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883" w:author="Nielsen, Kim (Nokia - AAL)" w:date="2023-03-28T11:16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884" w:author="Nielsen, Kim (Nokia - AAL)" w:date="2023-03-28T11:16:00Z">
              <w:r w:rsidRPr="00EF5447">
                <w:rPr>
                  <w:snapToGrid w:val="0"/>
                  <w:lang w:eastAsia="ja-JP"/>
                </w:rPr>
                <w:t xml:space="preserve"> the UL carrier frequency in the higher band, both in MHz.</w:t>
              </w:r>
            </w:ins>
          </w:p>
          <w:p w14:paraId="6C2ECD82" w14:textId="65787063" w:rsidR="004C6314" w:rsidRPr="00EF5447" w:rsidRDefault="004C6314" w:rsidP="004C6314">
            <w:pPr>
              <w:pStyle w:val="TAN"/>
              <w:keepLines w:val="0"/>
              <w:snapToGrid w:val="0"/>
              <w:ind w:left="850" w:hangingChars="472" w:hanging="850"/>
              <w:rPr>
                <w:ins w:id="885" w:author="Nielsen, Kim (Nokia - AAL)" w:date="2023-03-28T11:15:00Z"/>
              </w:rPr>
            </w:pPr>
          </w:p>
        </w:tc>
      </w:tr>
    </w:tbl>
    <w:p w14:paraId="36D42DD9" w14:textId="77777777" w:rsidR="004C6314" w:rsidRDefault="004C6314" w:rsidP="004C6314">
      <w:pPr>
        <w:keepNext/>
        <w:rPr>
          <w:ins w:id="886" w:author="Nielsen, Kim (Nokia - AAL)" w:date="2023-03-28T11:15:00Z"/>
          <w:snapToGrid w:val="0"/>
          <w:lang w:eastAsia="ja-JP"/>
        </w:rPr>
      </w:pPr>
    </w:p>
    <w:p w14:paraId="04EFAAB6" w14:textId="266BF9B7" w:rsidR="004C6314" w:rsidRPr="00EF5447" w:rsidRDefault="004C6314" w:rsidP="004C6314">
      <w:pPr>
        <w:pStyle w:val="TH"/>
        <w:keepLines w:val="0"/>
        <w:rPr>
          <w:ins w:id="887" w:author="Nielsen, Kim (Nokia - AAL)" w:date="2023-03-28T11:15:00Z"/>
        </w:rPr>
      </w:pPr>
      <w:ins w:id="888" w:author="Nielsen, Kim (Nokia - AAL)" w:date="2023-03-28T11:15:00Z">
        <w:r w:rsidRPr="00EF5447">
          <w:t xml:space="preserve">Table </w:t>
        </w:r>
        <w:r>
          <w:t>6.</w:t>
        </w:r>
      </w:ins>
      <w:ins w:id="889" w:author="Nielsen, Kim (Nokia - AAL)" w:date="2023-03-28T11:18:00Z">
        <w:r>
          <w:t>x.</w:t>
        </w:r>
      </w:ins>
      <w:ins w:id="890" w:author="Nielsen, Kim (Nokia - AAL)" w:date="2023-03-28T11:15:00Z">
        <w:r>
          <w:t>1.</w:t>
        </w:r>
      </w:ins>
      <w:ins w:id="891" w:author="Nielsen, Kim (Nokia - AAL)" w:date="2023-03-28T11:18:00Z">
        <w:r>
          <w:t>6</w:t>
        </w:r>
      </w:ins>
      <w:ins w:id="892" w:author="Nielsen, Kim (Nokia - AAL)" w:date="2023-03-28T11:15:00Z">
        <w:r w:rsidRPr="00EF5447">
          <w:t>-</w:t>
        </w:r>
      </w:ins>
      <w:ins w:id="893" w:author="Nielsen, Kim (Nokia - AAL)" w:date="2023-03-28T11:23:00Z">
        <w:r>
          <w:t>2</w:t>
        </w:r>
      </w:ins>
      <w:ins w:id="894" w:author="Nielsen, Kim (Nokia - AAL)" w:date="2023-03-28T11:15:00Z">
        <w:r>
          <w:t>:</w:t>
        </w:r>
        <w:r w:rsidRPr="00EF5447">
          <w:t xml:space="preserve"> Uplink configuration</w:t>
        </w:r>
        <w:r w:rsidRPr="00EF5447">
          <w:rPr>
            <w:lang w:eastAsia="zh-CN"/>
          </w:rPr>
          <w:t xml:space="preserve"> for r</w:t>
        </w:r>
        <w:r w:rsidRPr="00EF5447">
          <w:t>eference sensitivity exceptions due to receiver harmonic mixing for EN-DC in NR FR1</w:t>
        </w:r>
      </w:ins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4C6314" w:rsidRPr="00EF5447" w14:paraId="10642FD7" w14:textId="77777777" w:rsidTr="00313733">
        <w:trPr>
          <w:trHeight w:val="187"/>
          <w:jc w:val="center"/>
          <w:ins w:id="895" w:author="Nielsen, Kim (Nokia - AAL)" w:date="2023-03-28T11:15:00Z"/>
        </w:trPr>
        <w:tc>
          <w:tcPr>
            <w:tcW w:w="10509" w:type="dxa"/>
            <w:gridSpan w:val="14"/>
            <w:shd w:val="clear" w:color="auto" w:fill="auto"/>
          </w:tcPr>
          <w:p w14:paraId="7974C987" w14:textId="77777777" w:rsidR="004C6314" w:rsidRPr="00EF5447" w:rsidRDefault="004C6314" w:rsidP="00313733">
            <w:pPr>
              <w:pStyle w:val="TAH"/>
              <w:keepLines w:val="0"/>
              <w:rPr>
                <w:ins w:id="896" w:author="Nielsen, Kim (Nokia - AAL)" w:date="2023-03-28T11:15:00Z"/>
              </w:rPr>
            </w:pPr>
            <w:ins w:id="897" w:author="Nielsen, Kim (Nokia - AAL)" w:date="2023-03-28T11:15:00Z">
              <w:r w:rsidRPr="00EF5447">
                <w:t xml:space="preserve">E-UTRA or NR Band / </w:t>
              </w:r>
              <w:r w:rsidRPr="00EF5447">
                <w:rPr>
                  <w:lang w:eastAsia="zh-CN"/>
                </w:rPr>
                <w:t xml:space="preserve">SCS / </w:t>
              </w:r>
              <w:r w:rsidRPr="00EF5447">
                <w:t xml:space="preserve">Channel bandwidth of the </w:t>
              </w:r>
              <w:r w:rsidRPr="00EF5447">
                <w:rPr>
                  <w:lang w:eastAsia="zh-CN"/>
                </w:rPr>
                <w:t>affected DL</w:t>
              </w:r>
              <w:r w:rsidRPr="00EF5447">
                <w:t xml:space="preserve"> band / UL RB allocation of the </w:t>
              </w:r>
              <w:proofErr w:type="spellStart"/>
              <w:r w:rsidRPr="00EF5447">
                <w:t>agressor</w:t>
              </w:r>
              <w:proofErr w:type="spellEnd"/>
              <w:r w:rsidRPr="00EF5447">
                <w:t xml:space="preserve"> band</w:t>
              </w:r>
            </w:ins>
          </w:p>
        </w:tc>
      </w:tr>
      <w:tr w:rsidR="004C6314" w:rsidRPr="00EF5447" w14:paraId="1A640BBD" w14:textId="77777777" w:rsidTr="00313733">
        <w:trPr>
          <w:trHeight w:val="187"/>
          <w:jc w:val="center"/>
          <w:ins w:id="898" w:author="Nielsen, Kim (Nokia - AAL)" w:date="2023-03-28T11:15:00Z"/>
        </w:trPr>
        <w:tc>
          <w:tcPr>
            <w:tcW w:w="698" w:type="dxa"/>
            <w:shd w:val="clear" w:color="auto" w:fill="auto"/>
          </w:tcPr>
          <w:p w14:paraId="6E8BFEE1" w14:textId="77777777" w:rsidR="004C6314" w:rsidRPr="00EF5447" w:rsidRDefault="004C6314" w:rsidP="00313733">
            <w:pPr>
              <w:pStyle w:val="TAH"/>
              <w:keepLines w:val="0"/>
              <w:rPr>
                <w:ins w:id="899" w:author="Nielsen, Kim (Nokia - AAL)" w:date="2023-03-28T11:15:00Z"/>
              </w:rPr>
            </w:pPr>
            <w:ins w:id="900" w:author="Nielsen, Kim (Nokia - AAL)" w:date="2023-03-28T11:15:00Z">
              <w:r w:rsidRPr="00EF5447">
                <w:t>UL band</w:t>
              </w:r>
            </w:ins>
          </w:p>
        </w:tc>
        <w:tc>
          <w:tcPr>
            <w:tcW w:w="698" w:type="dxa"/>
            <w:shd w:val="clear" w:color="auto" w:fill="auto"/>
          </w:tcPr>
          <w:p w14:paraId="0BBDEB49" w14:textId="77777777" w:rsidR="004C6314" w:rsidRPr="00EF5447" w:rsidRDefault="004C6314" w:rsidP="00313733">
            <w:pPr>
              <w:pStyle w:val="TAH"/>
              <w:keepLines w:val="0"/>
              <w:rPr>
                <w:ins w:id="901" w:author="Nielsen, Kim (Nokia - AAL)" w:date="2023-03-28T11:15:00Z"/>
              </w:rPr>
            </w:pPr>
            <w:ins w:id="902" w:author="Nielsen, Kim (Nokia - AAL)" w:date="2023-03-28T11:15:00Z">
              <w:r w:rsidRPr="00EF5447">
                <w:t>DL band</w:t>
              </w:r>
            </w:ins>
          </w:p>
        </w:tc>
        <w:tc>
          <w:tcPr>
            <w:tcW w:w="709" w:type="dxa"/>
          </w:tcPr>
          <w:p w14:paraId="0FF81894" w14:textId="77777777" w:rsidR="004C6314" w:rsidRPr="00EF5447" w:rsidRDefault="004C6314" w:rsidP="00313733">
            <w:pPr>
              <w:pStyle w:val="TAH"/>
              <w:keepLines w:val="0"/>
              <w:rPr>
                <w:ins w:id="903" w:author="Nielsen, Kim (Nokia - AAL)" w:date="2023-03-28T11:15:00Z"/>
              </w:rPr>
            </w:pPr>
            <w:ins w:id="904" w:author="Nielsen, Kim (Nokia - AAL)" w:date="2023-03-28T11:15:00Z">
              <w:r w:rsidRPr="00EF5447">
                <w:t>SCS of UL band</w:t>
              </w:r>
            </w:ins>
          </w:p>
          <w:p w14:paraId="3BD39D10" w14:textId="77777777" w:rsidR="004C6314" w:rsidRPr="00EF5447" w:rsidRDefault="004C6314" w:rsidP="00313733">
            <w:pPr>
              <w:pStyle w:val="TAH"/>
              <w:keepLines w:val="0"/>
              <w:rPr>
                <w:ins w:id="905" w:author="Nielsen, Kim (Nokia - AAL)" w:date="2023-03-28T11:15:00Z"/>
              </w:rPr>
            </w:pPr>
            <w:ins w:id="906" w:author="Nielsen, Kim (Nokia - AAL)" w:date="2023-03-28T11:15:00Z">
              <w:r w:rsidRPr="00EF5447">
                <w:t>(kHz)</w:t>
              </w:r>
            </w:ins>
          </w:p>
        </w:tc>
        <w:tc>
          <w:tcPr>
            <w:tcW w:w="764" w:type="dxa"/>
            <w:shd w:val="clear" w:color="auto" w:fill="auto"/>
          </w:tcPr>
          <w:p w14:paraId="403D4A9A" w14:textId="77777777" w:rsidR="004C6314" w:rsidRPr="00EF5447" w:rsidRDefault="004C6314" w:rsidP="00313733">
            <w:pPr>
              <w:pStyle w:val="TAH"/>
              <w:keepLines w:val="0"/>
              <w:rPr>
                <w:ins w:id="907" w:author="Nielsen, Kim (Nokia - AAL)" w:date="2023-03-28T11:15:00Z"/>
              </w:rPr>
            </w:pPr>
            <w:ins w:id="908" w:author="Nielsen, Kim (Nokia - AAL)" w:date="2023-03-28T11:15:00Z">
              <w:r w:rsidRPr="00EF5447">
                <w:t>5 MHz</w:t>
              </w:r>
            </w:ins>
          </w:p>
          <w:p w14:paraId="0A63BCFB" w14:textId="77777777" w:rsidR="004C6314" w:rsidRPr="00EF5447" w:rsidRDefault="004C6314" w:rsidP="00313733">
            <w:pPr>
              <w:pStyle w:val="TAH"/>
              <w:keepLines w:val="0"/>
              <w:rPr>
                <w:ins w:id="909" w:author="Nielsen, Kim (Nokia - AAL)" w:date="2023-03-28T11:15:00Z"/>
              </w:rPr>
            </w:pPr>
            <w:ins w:id="910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2F55A427" w14:textId="77777777" w:rsidR="004C6314" w:rsidRPr="00EF5447" w:rsidRDefault="004C6314" w:rsidP="00313733">
            <w:pPr>
              <w:pStyle w:val="TAH"/>
              <w:keepLines w:val="0"/>
              <w:rPr>
                <w:ins w:id="911" w:author="Nielsen, Kim (Nokia - AAL)" w:date="2023-03-28T11:15:00Z"/>
              </w:rPr>
            </w:pPr>
            <w:ins w:id="912" w:author="Nielsen, Kim (Nokia - AAL)" w:date="2023-03-28T11:15:00Z">
              <w:r w:rsidRPr="00EF5447">
                <w:t>10 MHz</w:t>
              </w:r>
            </w:ins>
          </w:p>
          <w:p w14:paraId="03874423" w14:textId="77777777" w:rsidR="004C6314" w:rsidRPr="00EF5447" w:rsidRDefault="004C6314" w:rsidP="00313733">
            <w:pPr>
              <w:pStyle w:val="TAH"/>
              <w:keepLines w:val="0"/>
              <w:rPr>
                <w:ins w:id="913" w:author="Nielsen, Kim (Nokia - AAL)" w:date="2023-03-28T11:15:00Z"/>
              </w:rPr>
            </w:pPr>
            <w:ins w:id="914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774DAFA1" w14:textId="77777777" w:rsidR="004C6314" w:rsidRPr="00EF5447" w:rsidRDefault="004C6314" w:rsidP="00313733">
            <w:pPr>
              <w:pStyle w:val="TAH"/>
              <w:keepLines w:val="0"/>
              <w:rPr>
                <w:ins w:id="915" w:author="Nielsen, Kim (Nokia - AAL)" w:date="2023-03-28T11:15:00Z"/>
              </w:rPr>
            </w:pPr>
            <w:ins w:id="916" w:author="Nielsen, Kim (Nokia - AAL)" w:date="2023-03-28T11:15:00Z">
              <w:r w:rsidRPr="00EF5447">
                <w:t>15 MHz</w:t>
              </w:r>
            </w:ins>
          </w:p>
          <w:p w14:paraId="7A57A72D" w14:textId="77777777" w:rsidR="004C6314" w:rsidRPr="00EF5447" w:rsidRDefault="004C6314" w:rsidP="00313733">
            <w:pPr>
              <w:pStyle w:val="TAH"/>
              <w:keepLines w:val="0"/>
              <w:rPr>
                <w:ins w:id="917" w:author="Nielsen, Kim (Nokia - AAL)" w:date="2023-03-28T11:15:00Z"/>
              </w:rPr>
            </w:pPr>
            <w:ins w:id="918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0FB55493" w14:textId="77777777" w:rsidR="004C6314" w:rsidRPr="00EF5447" w:rsidRDefault="004C6314" w:rsidP="00313733">
            <w:pPr>
              <w:pStyle w:val="TAH"/>
              <w:keepLines w:val="0"/>
              <w:rPr>
                <w:ins w:id="919" w:author="Nielsen, Kim (Nokia - AAL)" w:date="2023-03-28T11:15:00Z"/>
              </w:rPr>
            </w:pPr>
            <w:ins w:id="920" w:author="Nielsen, Kim (Nokia - AAL)" w:date="2023-03-28T11:15:00Z">
              <w:r w:rsidRPr="00EF5447">
                <w:t>20 MHz</w:t>
              </w:r>
            </w:ins>
          </w:p>
          <w:p w14:paraId="3A7A3C2E" w14:textId="77777777" w:rsidR="004C6314" w:rsidRPr="00EF5447" w:rsidRDefault="004C6314" w:rsidP="00313733">
            <w:pPr>
              <w:pStyle w:val="TAH"/>
              <w:keepLines w:val="0"/>
              <w:rPr>
                <w:ins w:id="921" w:author="Nielsen, Kim (Nokia - AAL)" w:date="2023-03-28T11:15:00Z"/>
              </w:rPr>
            </w:pPr>
            <w:ins w:id="922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7E639410" w14:textId="77777777" w:rsidR="004C6314" w:rsidRPr="00EF5447" w:rsidRDefault="004C6314" w:rsidP="00313733">
            <w:pPr>
              <w:pStyle w:val="TAH"/>
              <w:keepLines w:val="0"/>
              <w:rPr>
                <w:ins w:id="923" w:author="Nielsen, Kim (Nokia - AAL)" w:date="2023-03-28T11:15:00Z"/>
              </w:rPr>
            </w:pPr>
            <w:ins w:id="924" w:author="Nielsen, Kim (Nokia - AAL)" w:date="2023-03-28T11:15:00Z">
              <w:r w:rsidRPr="00EF5447">
                <w:t>25 MHz</w:t>
              </w:r>
            </w:ins>
          </w:p>
          <w:p w14:paraId="4D342478" w14:textId="77777777" w:rsidR="004C6314" w:rsidRPr="00EF5447" w:rsidRDefault="004C6314" w:rsidP="00313733">
            <w:pPr>
              <w:pStyle w:val="TAH"/>
              <w:keepLines w:val="0"/>
              <w:rPr>
                <w:ins w:id="925" w:author="Nielsen, Kim (Nokia - AAL)" w:date="2023-03-28T11:15:00Z"/>
              </w:rPr>
            </w:pPr>
            <w:ins w:id="926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6467F6C5" w14:textId="77777777" w:rsidR="004C6314" w:rsidRPr="00EF5447" w:rsidRDefault="004C6314" w:rsidP="00313733">
            <w:pPr>
              <w:pStyle w:val="TAH"/>
              <w:keepLines w:val="0"/>
              <w:rPr>
                <w:ins w:id="927" w:author="Nielsen, Kim (Nokia - AAL)" w:date="2023-03-28T11:15:00Z"/>
              </w:rPr>
            </w:pPr>
            <w:ins w:id="928" w:author="Nielsen, Kim (Nokia - AAL)" w:date="2023-03-28T11:15:00Z">
              <w:r w:rsidRPr="00EF5447">
                <w:t>40 MHz</w:t>
              </w:r>
            </w:ins>
          </w:p>
          <w:p w14:paraId="0372C1FB" w14:textId="77777777" w:rsidR="004C6314" w:rsidRPr="00EF5447" w:rsidRDefault="004C6314" w:rsidP="00313733">
            <w:pPr>
              <w:pStyle w:val="TAH"/>
              <w:keepLines w:val="0"/>
              <w:rPr>
                <w:ins w:id="929" w:author="Nielsen, Kim (Nokia - AAL)" w:date="2023-03-28T11:15:00Z"/>
              </w:rPr>
            </w:pPr>
            <w:ins w:id="930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64886890" w14:textId="77777777" w:rsidR="004C6314" w:rsidRPr="00EF5447" w:rsidRDefault="004C6314" w:rsidP="00313733">
            <w:pPr>
              <w:pStyle w:val="TAH"/>
              <w:keepLines w:val="0"/>
              <w:rPr>
                <w:ins w:id="931" w:author="Nielsen, Kim (Nokia - AAL)" w:date="2023-03-28T11:15:00Z"/>
              </w:rPr>
            </w:pPr>
            <w:ins w:id="932" w:author="Nielsen, Kim (Nokia - AAL)" w:date="2023-03-28T11:15:00Z">
              <w:r w:rsidRPr="00EF5447">
                <w:t>50 MHz</w:t>
              </w:r>
            </w:ins>
          </w:p>
          <w:p w14:paraId="602046DC" w14:textId="77777777" w:rsidR="004C6314" w:rsidRPr="00EF5447" w:rsidRDefault="004C6314" w:rsidP="00313733">
            <w:pPr>
              <w:pStyle w:val="TAH"/>
              <w:keepLines w:val="0"/>
              <w:rPr>
                <w:ins w:id="933" w:author="Nielsen, Kim (Nokia - AAL)" w:date="2023-03-28T11:15:00Z"/>
              </w:rPr>
            </w:pPr>
            <w:ins w:id="934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514B4B00" w14:textId="77777777" w:rsidR="004C6314" w:rsidRPr="00EF5447" w:rsidRDefault="004C6314" w:rsidP="00313733">
            <w:pPr>
              <w:pStyle w:val="TAH"/>
              <w:keepLines w:val="0"/>
              <w:rPr>
                <w:ins w:id="935" w:author="Nielsen, Kim (Nokia - AAL)" w:date="2023-03-28T11:15:00Z"/>
              </w:rPr>
            </w:pPr>
            <w:ins w:id="936" w:author="Nielsen, Kim (Nokia - AAL)" w:date="2023-03-28T11:15:00Z">
              <w:r w:rsidRPr="00EF5447">
                <w:t>60 MHz</w:t>
              </w:r>
            </w:ins>
          </w:p>
          <w:p w14:paraId="50891A1D" w14:textId="77777777" w:rsidR="004C6314" w:rsidRPr="00EF5447" w:rsidRDefault="004C6314" w:rsidP="00313733">
            <w:pPr>
              <w:pStyle w:val="TAH"/>
              <w:keepLines w:val="0"/>
              <w:rPr>
                <w:ins w:id="937" w:author="Nielsen, Kim (Nokia - AAL)" w:date="2023-03-28T11:15:00Z"/>
              </w:rPr>
            </w:pPr>
            <w:ins w:id="938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36BB9F94" w14:textId="77777777" w:rsidR="004C6314" w:rsidRPr="00EF5447" w:rsidRDefault="004C6314" w:rsidP="00313733">
            <w:pPr>
              <w:pStyle w:val="TAH"/>
              <w:keepLines w:val="0"/>
              <w:rPr>
                <w:ins w:id="939" w:author="Nielsen, Kim (Nokia - AAL)" w:date="2023-03-28T11:15:00Z"/>
              </w:rPr>
            </w:pPr>
            <w:ins w:id="940" w:author="Nielsen, Kim (Nokia - AAL)" w:date="2023-03-28T11:15:00Z">
              <w:r w:rsidRPr="00EF5447">
                <w:t>80 MHz</w:t>
              </w:r>
            </w:ins>
          </w:p>
          <w:p w14:paraId="56E5D0D3" w14:textId="77777777" w:rsidR="004C6314" w:rsidRPr="00EF5447" w:rsidRDefault="004C6314" w:rsidP="00313733">
            <w:pPr>
              <w:pStyle w:val="TAH"/>
              <w:keepLines w:val="0"/>
              <w:rPr>
                <w:ins w:id="941" w:author="Nielsen, Kim (Nokia - AAL)" w:date="2023-03-28T11:15:00Z"/>
              </w:rPr>
            </w:pPr>
            <w:ins w:id="942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</w:tcPr>
          <w:p w14:paraId="4989033F" w14:textId="77777777" w:rsidR="004C6314" w:rsidRPr="00EF5447" w:rsidRDefault="004C6314" w:rsidP="00313733">
            <w:pPr>
              <w:pStyle w:val="TAH"/>
              <w:keepLines w:val="0"/>
              <w:rPr>
                <w:ins w:id="943" w:author="Nielsen, Kim (Nokia - AAL)" w:date="2023-03-28T11:15:00Z"/>
              </w:rPr>
            </w:pPr>
            <w:ins w:id="944" w:author="Nielsen, Kim (Nokia - AAL)" w:date="2023-03-28T11:15:00Z">
              <w:r w:rsidRPr="00EF5447">
                <w:t>90 MHz</w:t>
              </w:r>
            </w:ins>
          </w:p>
          <w:p w14:paraId="284E6480" w14:textId="77777777" w:rsidR="004C6314" w:rsidRPr="00EF5447" w:rsidRDefault="004C6314" w:rsidP="00313733">
            <w:pPr>
              <w:pStyle w:val="TAH"/>
              <w:keepLines w:val="0"/>
              <w:rPr>
                <w:ins w:id="945" w:author="Nielsen, Kim (Nokia - AAL)" w:date="2023-03-28T11:15:00Z"/>
              </w:rPr>
            </w:pPr>
            <w:ins w:id="946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62724975" w14:textId="77777777" w:rsidR="004C6314" w:rsidRPr="00EF5447" w:rsidRDefault="004C6314" w:rsidP="00313733">
            <w:pPr>
              <w:pStyle w:val="TAH"/>
              <w:keepLines w:val="0"/>
              <w:rPr>
                <w:ins w:id="947" w:author="Nielsen, Kim (Nokia - AAL)" w:date="2023-03-28T11:15:00Z"/>
              </w:rPr>
            </w:pPr>
            <w:ins w:id="948" w:author="Nielsen, Kim (Nokia - AAL)" w:date="2023-03-28T11:15:00Z">
              <w:r w:rsidRPr="00EF5447">
                <w:t>100 MHz</w:t>
              </w:r>
            </w:ins>
          </w:p>
          <w:p w14:paraId="5578E7DE" w14:textId="77777777" w:rsidR="004C6314" w:rsidRPr="00EF5447" w:rsidRDefault="004C6314" w:rsidP="00313733">
            <w:pPr>
              <w:pStyle w:val="TAH"/>
              <w:keepLines w:val="0"/>
              <w:rPr>
                <w:ins w:id="949" w:author="Nielsen, Kim (Nokia - AAL)" w:date="2023-03-28T11:15:00Z"/>
              </w:rPr>
            </w:pPr>
            <w:ins w:id="950" w:author="Nielsen, Kim (Nokia - AAL)" w:date="2023-03-28T11:1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</w:tr>
      <w:tr w:rsidR="004C6314" w:rsidRPr="00EF5447" w14:paraId="736A5B7D" w14:textId="77777777" w:rsidTr="00313733">
        <w:trPr>
          <w:trHeight w:val="187"/>
          <w:jc w:val="center"/>
          <w:ins w:id="951" w:author="Nielsen, Kim (Nokia - AAL)" w:date="2023-03-28T11:15:00Z"/>
        </w:trPr>
        <w:tc>
          <w:tcPr>
            <w:tcW w:w="698" w:type="dxa"/>
            <w:shd w:val="clear" w:color="auto" w:fill="auto"/>
            <w:vAlign w:val="center"/>
          </w:tcPr>
          <w:p w14:paraId="0B230E35" w14:textId="1BB95BB6" w:rsidR="004C6314" w:rsidRPr="00EF5447" w:rsidRDefault="004C6314" w:rsidP="004C6314">
            <w:pPr>
              <w:pStyle w:val="TAC"/>
              <w:keepLines w:val="0"/>
              <w:rPr>
                <w:ins w:id="952" w:author="Nielsen, Kim (Nokia - AAL)" w:date="2023-03-28T11:15:00Z"/>
                <w:lang w:eastAsia="ja-JP"/>
              </w:rPr>
            </w:pPr>
            <w:ins w:id="953" w:author="Nielsen, Kim (Nokia - AAL)" w:date="2023-03-28T11:18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698" w:type="dxa"/>
            <w:shd w:val="clear" w:color="auto" w:fill="auto"/>
            <w:vAlign w:val="center"/>
          </w:tcPr>
          <w:p w14:paraId="5AE4B1BD" w14:textId="0CE430EE" w:rsidR="004C6314" w:rsidRPr="00EF5447" w:rsidRDefault="004C6314" w:rsidP="004C6314">
            <w:pPr>
              <w:pStyle w:val="TAC"/>
              <w:keepLines w:val="0"/>
              <w:rPr>
                <w:ins w:id="954" w:author="Nielsen, Kim (Nokia - AAL)" w:date="2023-03-28T11:15:00Z"/>
                <w:lang w:eastAsia="ja-JP"/>
              </w:rPr>
            </w:pPr>
            <w:ins w:id="955" w:author="Nielsen, Kim (Nokia - AAL)" w:date="2023-03-28T11:18:00Z">
              <w:r>
                <w:rPr>
                  <w:lang w:eastAsia="ja-JP"/>
                </w:rPr>
                <w:t>n105</w:t>
              </w:r>
            </w:ins>
          </w:p>
        </w:tc>
        <w:tc>
          <w:tcPr>
            <w:tcW w:w="709" w:type="dxa"/>
            <w:vAlign w:val="center"/>
          </w:tcPr>
          <w:p w14:paraId="12837921" w14:textId="7C7BC576" w:rsidR="004C6314" w:rsidRPr="00EF5447" w:rsidRDefault="004C6314" w:rsidP="004C6314">
            <w:pPr>
              <w:pStyle w:val="TAC"/>
              <w:keepLines w:val="0"/>
              <w:rPr>
                <w:ins w:id="956" w:author="Nielsen, Kim (Nokia - AAL)" w:date="2023-03-28T11:15:00Z"/>
                <w:lang w:eastAsia="ja-JP"/>
              </w:rPr>
            </w:pPr>
            <w:ins w:id="957" w:author="Nielsen, Kim (Nokia - AAL)" w:date="2023-03-28T11:18:00Z">
              <w:r w:rsidRPr="00EF5447">
                <w:rPr>
                  <w:lang w:eastAsia="ja-JP"/>
                </w:rPr>
                <w:t>15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14:paraId="58CA95D1" w14:textId="1B01AD65" w:rsidR="004C6314" w:rsidRPr="00EF5447" w:rsidRDefault="004C6314" w:rsidP="004C6314">
            <w:pPr>
              <w:pStyle w:val="TAC"/>
              <w:keepLines w:val="0"/>
              <w:rPr>
                <w:ins w:id="958" w:author="Nielsen, Kim (Nokia - AAL)" w:date="2023-03-28T11:15:00Z"/>
                <w:rFonts w:cs="Arial"/>
              </w:rPr>
            </w:pPr>
            <w:ins w:id="959" w:author="Nielsen, Kim (Nokia - AAL)" w:date="2023-03-28T11:18:00Z">
              <w:r w:rsidRPr="00EF5447">
                <w:rPr>
                  <w:rFonts w:eastAsia="PMingLiU" w:cs="Arial"/>
                  <w:lang w:eastAsia="zh-TW"/>
                </w:rPr>
                <w:t>25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14:paraId="6EE260EB" w14:textId="1D874D8F" w:rsidR="004C6314" w:rsidRPr="00EF5447" w:rsidRDefault="004C6314" w:rsidP="004C6314">
            <w:pPr>
              <w:pStyle w:val="TAC"/>
              <w:keepLines w:val="0"/>
              <w:rPr>
                <w:ins w:id="960" w:author="Nielsen, Kim (Nokia - AAL)" w:date="2023-03-28T11:15:00Z"/>
                <w:rFonts w:cs="Arial"/>
              </w:rPr>
            </w:pPr>
            <w:ins w:id="961" w:author="Nielsen, Kim (Nokia - AAL)" w:date="2023-03-28T11:18:00Z">
              <w:r w:rsidRPr="00EF5447">
                <w:rPr>
                  <w:rFonts w:eastAsia="PMingLiU" w:cs="Arial"/>
                  <w:lang w:eastAsia="zh-TW"/>
                </w:rPr>
                <w:t>50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14:paraId="7DAD0A15" w14:textId="0E5AEF51" w:rsidR="004C6314" w:rsidRPr="00EF5447" w:rsidRDefault="004C6314" w:rsidP="004C6314">
            <w:pPr>
              <w:pStyle w:val="TAC"/>
              <w:keepLines w:val="0"/>
              <w:rPr>
                <w:ins w:id="962" w:author="Nielsen, Kim (Nokia - AAL)" w:date="2023-03-28T11:15:00Z"/>
                <w:rFonts w:cs="Arial"/>
              </w:rPr>
            </w:pPr>
            <w:ins w:id="963" w:author="Nielsen, Kim (Nokia - AAL)" w:date="2023-03-28T11:18:00Z">
              <w:r w:rsidRPr="00EF5447">
                <w:rPr>
                  <w:rFonts w:eastAsia="PMingLiU" w:cs="Arial"/>
                  <w:lang w:eastAsia="zh-TW"/>
                </w:rPr>
                <w:t>75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14:paraId="7268CB6D" w14:textId="5A310757" w:rsidR="004C6314" w:rsidRPr="00EF5447" w:rsidRDefault="004C6314" w:rsidP="004C6314">
            <w:pPr>
              <w:pStyle w:val="TAC"/>
              <w:keepLines w:val="0"/>
              <w:rPr>
                <w:ins w:id="964" w:author="Nielsen, Kim (Nokia - AAL)" w:date="2023-03-28T11:15:00Z"/>
                <w:rFonts w:cs="Arial"/>
              </w:rPr>
            </w:pPr>
            <w:ins w:id="965" w:author="Nielsen, Kim (Nokia - AAL)" w:date="2023-03-28T11:18:00Z">
              <w:r w:rsidRPr="00EF5447">
                <w:rPr>
                  <w:rFonts w:eastAsia="PMingLiU" w:cs="Arial"/>
                  <w:lang w:eastAsia="zh-TW"/>
                </w:rPr>
                <w:t>100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14:paraId="395101EB" w14:textId="77777777" w:rsidR="004C6314" w:rsidRPr="00EF5447" w:rsidRDefault="004C6314" w:rsidP="004C6314">
            <w:pPr>
              <w:pStyle w:val="TAC"/>
              <w:keepLines w:val="0"/>
              <w:rPr>
                <w:ins w:id="966" w:author="Nielsen, Kim (Nokia - AAL)" w:date="2023-03-28T11:1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3C36ECF" w14:textId="77777777" w:rsidR="004C6314" w:rsidRPr="00EF5447" w:rsidRDefault="004C6314" w:rsidP="004C6314">
            <w:pPr>
              <w:pStyle w:val="TAC"/>
              <w:keepLines w:val="0"/>
              <w:rPr>
                <w:ins w:id="967" w:author="Nielsen, Kim (Nokia - AAL)" w:date="2023-03-28T11:1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B7EDE42" w14:textId="77777777" w:rsidR="004C6314" w:rsidRPr="00EF5447" w:rsidRDefault="004C6314" w:rsidP="004C6314">
            <w:pPr>
              <w:pStyle w:val="TAC"/>
              <w:keepLines w:val="0"/>
              <w:rPr>
                <w:ins w:id="968" w:author="Nielsen, Kim (Nokia - AAL)" w:date="2023-03-28T11:1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D21428C" w14:textId="77777777" w:rsidR="004C6314" w:rsidRPr="00EF5447" w:rsidRDefault="004C6314" w:rsidP="004C6314">
            <w:pPr>
              <w:pStyle w:val="TAC"/>
              <w:keepLines w:val="0"/>
              <w:rPr>
                <w:ins w:id="969" w:author="Nielsen, Kim (Nokia - AAL)" w:date="2023-03-28T11:1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002D405" w14:textId="77777777" w:rsidR="004C6314" w:rsidRPr="00EF5447" w:rsidRDefault="004C6314" w:rsidP="004C6314">
            <w:pPr>
              <w:pStyle w:val="TAC"/>
              <w:keepLines w:val="0"/>
              <w:rPr>
                <w:ins w:id="970" w:author="Nielsen, Kim (Nokia - AAL)" w:date="2023-03-28T11:15:00Z"/>
              </w:rPr>
            </w:pPr>
          </w:p>
        </w:tc>
        <w:tc>
          <w:tcPr>
            <w:tcW w:w="764" w:type="dxa"/>
            <w:vAlign w:val="center"/>
          </w:tcPr>
          <w:p w14:paraId="478C9184" w14:textId="77777777" w:rsidR="004C6314" w:rsidRPr="00EF5447" w:rsidRDefault="004C6314" w:rsidP="004C6314">
            <w:pPr>
              <w:pStyle w:val="TAC"/>
              <w:keepLines w:val="0"/>
              <w:rPr>
                <w:ins w:id="971" w:author="Nielsen, Kim (Nokia - AAL)" w:date="2023-03-28T11:1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6B75CA7" w14:textId="77777777" w:rsidR="004C6314" w:rsidRPr="00EF5447" w:rsidRDefault="004C6314" w:rsidP="004C6314">
            <w:pPr>
              <w:pStyle w:val="TAC"/>
              <w:keepLines w:val="0"/>
              <w:rPr>
                <w:ins w:id="972" w:author="Nielsen, Kim (Nokia - AAL)" w:date="2023-03-28T11:15:00Z"/>
              </w:rPr>
            </w:pPr>
          </w:p>
        </w:tc>
      </w:tr>
    </w:tbl>
    <w:p w14:paraId="13B19B65" w14:textId="1ECC174E" w:rsidR="004C6314" w:rsidRDefault="004C6314" w:rsidP="00965C6C">
      <w:pPr>
        <w:rPr>
          <w:ins w:id="973" w:author="Nielsen, Kim (Nokia - AAL)" w:date="2023-03-28T11:15:00Z"/>
          <w:color w:val="0070C0"/>
        </w:rPr>
      </w:pPr>
    </w:p>
    <w:p w14:paraId="62C2391E" w14:textId="60F21EDE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4"/>
  </w:num>
  <w:num w:numId="2" w16cid:durableId="2064870303">
    <w:abstractNumId w:val="3"/>
  </w:num>
  <w:num w:numId="3" w16cid:durableId="1387952377">
    <w:abstractNumId w:val="2"/>
  </w:num>
  <w:num w:numId="4" w16cid:durableId="557282610">
    <w:abstractNumId w:val="1"/>
  </w:num>
  <w:num w:numId="5" w16cid:durableId="17098417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1D3B"/>
    <w:rsid w:val="00104FBE"/>
    <w:rsid w:val="001576D7"/>
    <w:rsid w:val="001C08C2"/>
    <w:rsid w:val="001C357F"/>
    <w:rsid w:val="001D3972"/>
    <w:rsid w:val="001F040C"/>
    <w:rsid w:val="00202DBA"/>
    <w:rsid w:val="00214286"/>
    <w:rsid w:val="00225CD6"/>
    <w:rsid w:val="0022738F"/>
    <w:rsid w:val="00255E0F"/>
    <w:rsid w:val="00287033"/>
    <w:rsid w:val="002A3CF6"/>
    <w:rsid w:val="002C1245"/>
    <w:rsid w:val="002C2CF4"/>
    <w:rsid w:val="002D5655"/>
    <w:rsid w:val="003107FD"/>
    <w:rsid w:val="00344BAB"/>
    <w:rsid w:val="0035202E"/>
    <w:rsid w:val="00353463"/>
    <w:rsid w:val="0036582A"/>
    <w:rsid w:val="00370652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A3CA5"/>
    <w:rsid w:val="004C6314"/>
    <w:rsid w:val="004D0FAA"/>
    <w:rsid w:val="004D526C"/>
    <w:rsid w:val="00502514"/>
    <w:rsid w:val="005447B9"/>
    <w:rsid w:val="005631DC"/>
    <w:rsid w:val="00563245"/>
    <w:rsid w:val="00570C28"/>
    <w:rsid w:val="00585057"/>
    <w:rsid w:val="00585F12"/>
    <w:rsid w:val="005914B7"/>
    <w:rsid w:val="005A23FA"/>
    <w:rsid w:val="005A49C7"/>
    <w:rsid w:val="005C06C3"/>
    <w:rsid w:val="005C2CA2"/>
    <w:rsid w:val="005C4A51"/>
    <w:rsid w:val="00623665"/>
    <w:rsid w:val="00631802"/>
    <w:rsid w:val="00645DDA"/>
    <w:rsid w:val="00647061"/>
    <w:rsid w:val="00660E6E"/>
    <w:rsid w:val="00695AB9"/>
    <w:rsid w:val="006C081C"/>
    <w:rsid w:val="006E1923"/>
    <w:rsid w:val="00733368"/>
    <w:rsid w:val="00755F09"/>
    <w:rsid w:val="00786CEC"/>
    <w:rsid w:val="007D0066"/>
    <w:rsid w:val="00837D06"/>
    <w:rsid w:val="008604C6"/>
    <w:rsid w:val="008712CE"/>
    <w:rsid w:val="00876988"/>
    <w:rsid w:val="008B4D9E"/>
    <w:rsid w:val="008D3B7A"/>
    <w:rsid w:val="008F6C99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E0E80"/>
    <w:rsid w:val="00A20613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832AE"/>
    <w:rsid w:val="00BB6F5E"/>
    <w:rsid w:val="00BE7EDE"/>
    <w:rsid w:val="00BF123B"/>
    <w:rsid w:val="00BF437E"/>
    <w:rsid w:val="00C56A05"/>
    <w:rsid w:val="00C64FAF"/>
    <w:rsid w:val="00C66915"/>
    <w:rsid w:val="00CB4D6E"/>
    <w:rsid w:val="00D12005"/>
    <w:rsid w:val="00D56EEB"/>
    <w:rsid w:val="00D7110A"/>
    <w:rsid w:val="00D80E85"/>
    <w:rsid w:val="00DA57C6"/>
    <w:rsid w:val="00DB72E0"/>
    <w:rsid w:val="00DC174F"/>
    <w:rsid w:val="00DF7510"/>
    <w:rsid w:val="00E07B8D"/>
    <w:rsid w:val="00E7711D"/>
    <w:rsid w:val="00E85350"/>
    <w:rsid w:val="00EB362B"/>
    <w:rsid w:val="00ED7CCE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B7386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5AIRPNAIUNRU-1328258698-21121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https://nokia.sharepoint.com/sites/c5g/5gradio/_layouts/15/DocIdRedir.aspx?ID=5AIRPNAIUNRU-1328258698-21121</Url>
      <Description>5AIRPNAIUNRU-1328258698-21121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C3A58B-1F89-4040-9192-8E236565DE73}">
  <ds:schemaRefs>
    <ds:schemaRef ds:uri="http://schemas.openxmlformats.org/package/2006/metadata/core-properties"/>
    <ds:schemaRef ds:uri="http://purl.org/dc/terms/"/>
    <ds:schemaRef ds:uri="http://purl.org/dc/elements/1.1/"/>
    <ds:schemaRef ds:uri="3b34c8f0-1ef5-4d1e-bb66-517ce7fe7356"/>
    <ds:schemaRef ds:uri="http://schemas.microsoft.com/office/2006/metadata/properties"/>
    <ds:schemaRef ds:uri="0b6aed8e-0313-4d17-80ff-d0e5da4931c5"/>
    <ds:schemaRef ds:uri="http://purl.org/dc/dcmitype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8F09697-28BC-4D31-84FD-EC73FC34C4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BABDCB-383B-46EB-B98B-495E90CBD6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7AEA7F8-1A18-403C-9E4C-17A441452C3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74B3D4-971F-40AC-8BC2-6113AD0C84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A4B9A25-4F38-439C-AC87-99AF47EC6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13</cp:revision>
  <dcterms:created xsi:type="dcterms:W3CDTF">2023-03-28T08:10:00Z</dcterms:created>
  <dcterms:modified xsi:type="dcterms:W3CDTF">2023-04-10T11:01:00Z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54606d30-e8ce-44ff-bf9f-b18c5723d250</vt:lpwstr>
  </property>
  <property fmtid="{D5CDD505-2E9C-101B-9397-08002B2CF9AE}" pid="4" name="MediaServiceImageTags">
    <vt:lpwstr/>
  </property>
</Properties>
</file>